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2414305C"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w:t>
      </w:r>
      <w:r w:rsidR="00FD3392">
        <w:rPr>
          <w:b/>
          <w:noProof/>
          <w:sz w:val="24"/>
        </w:rPr>
        <w:t>4095</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01659" w:rsidR="001E41F3" w:rsidRPr="00410371" w:rsidRDefault="00352588" w:rsidP="00C52A9E">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ED1F0B">
              <w:rPr>
                <w:b/>
                <w:noProof/>
                <w:sz w:val="28"/>
              </w:rPr>
              <w:t>2</w:t>
            </w:r>
            <w:r w:rsidR="00C52A9E">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EB89" w:rsidR="001E41F3" w:rsidRPr="00410371" w:rsidRDefault="00352588" w:rsidP="00FD3392">
            <w:pPr>
              <w:pStyle w:val="CRCoverPage"/>
              <w:spacing w:after="0"/>
              <w:rPr>
                <w:noProof/>
              </w:rPr>
            </w:pPr>
            <w:r>
              <w:fldChar w:fldCharType="begin"/>
            </w:r>
            <w:r>
              <w:instrText xml:space="preserve"> DOCPROPERTY  Cr#  \* MERGEFORMAT </w:instrText>
            </w:r>
            <w:r>
              <w:fldChar w:fldCharType="separate"/>
            </w:r>
            <w:r w:rsidR="00FD3392">
              <w:rPr>
                <w:b/>
                <w:noProof/>
                <w:sz w:val="28"/>
              </w:rPr>
              <w:t>0999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F2C53" w:rsidR="001E41F3" w:rsidRPr="00410371" w:rsidRDefault="00352588" w:rsidP="00CD7EEA">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37A02" w:rsidR="001E41F3" w:rsidRPr="00410371" w:rsidRDefault="00352588" w:rsidP="009D40B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9D40B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316A5" w:rsidR="001E41F3" w:rsidRDefault="00352588" w:rsidP="00C52A9E">
            <w:pPr>
              <w:pStyle w:val="CRCoverPage"/>
              <w:spacing w:after="0"/>
              <w:ind w:left="100"/>
              <w:rPr>
                <w:noProof/>
              </w:rPr>
            </w:pPr>
            <w:r>
              <w:fldChar w:fldCharType="begin"/>
            </w:r>
            <w:r>
              <w:instrText xml:space="preserve"> DOCPROPERTY  CrTitle  \* MERGEFORMAT </w:instrText>
            </w:r>
            <w:r>
              <w:fldChar w:fldCharType="separate"/>
            </w:r>
            <w:r w:rsidR="00C52A9E">
              <w:t>Report of Available Bitrate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352588"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4BB6E" w:rsidR="001E41F3" w:rsidRDefault="00352588" w:rsidP="009D40B9">
            <w:pPr>
              <w:pStyle w:val="CRCoverPage"/>
              <w:spacing w:after="0"/>
              <w:ind w:left="100"/>
              <w:rPr>
                <w:noProof/>
              </w:rPr>
            </w:pPr>
            <w:r>
              <w:fldChar w:fldCharType="begin"/>
            </w:r>
            <w:r>
              <w:instrText xml:space="preserve"> DOCPROPERTY  RelatedWis  \* MERGEFORMAT </w:instrText>
            </w:r>
            <w:r>
              <w:fldChar w:fldCharType="separate"/>
            </w:r>
            <w:r w:rsidR="00C52A9E">
              <w:rPr>
                <w:noProof/>
              </w:rPr>
              <w:t>XRM</w:t>
            </w:r>
            <w:r w:rsidR="009D40B9">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352588"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352588"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8DE0" w14:textId="7F018647" w:rsidR="00C52A9E" w:rsidRDefault="00C52A9E" w:rsidP="00C52A9E">
            <w:pPr>
              <w:pStyle w:val="CRCoverPage"/>
              <w:spacing w:after="0"/>
              <w:ind w:left="100"/>
              <w:rPr>
                <w:noProof/>
              </w:rPr>
            </w:pPr>
            <w:r>
              <w:rPr>
                <w:noProof/>
              </w:rPr>
              <w:t>The SMF may indicate in the "Requested QoS Monitoring" IE to request the UPF to report downlink</w:t>
            </w:r>
            <w:r w:rsidR="000E4ADB">
              <w:rPr>
                <w:noProof/>
              </w:rPr>
              <w:t>/uplink</w:t>
            </w:r>
            <w:r>
              <w:rPr>
                <w:noProof/>
              </w:rPr>
              <w:t xml:space="preserve"> available bitrate</w:t>
            </w:r>
            <w:r w:rsidR="000E4ADB">
              <w:rPr>
                <w:noProof/>
              </w:rPr>
              <w:t>.</w:t>
            </w:r>
          </w:p>
          <w:p w14:paraId="1F255C0A" w14:textId="77777777" w:rsidR="00C52A9E" w:rsidRDefault="00C52A9E" w:rsidP="00C52A9E">
            <w:pPr>
              <w:pStyle w:val="CRCoverPage"/>
              <w:spacing w:after="0"/>
              <w:ind w:left="100"/>
              <w:rPr>
                <w:noProof/>
              </w:rPr>
            </w:pPr>
          </w:p>
          <w:p w14:paraId="708AA7DE" w14:textId="393EBB5F" w:rsidR="00557103" w:rsidRPr="00F96451" w:rsidRDefault="00C52A9E" w:rsidP="00520BDF">
            <w:pPr>
              <w:pStyle w:val="CRCoverPage"/>
              <w:spacing w:after="0"/>
              <w:ind w:left="100"/>
              <w:rPr>
                <w:noProof/>
                <w:lang w:val="en-US"/>
              </w:rPr>
            </w:pPr>
            <w:r>
              <w:rPr>
                <w:noProof/>
              </w:rPr>
              <w:t xml:space="preserve">However, the UPF </w:t>
            </w:r>
            <w:r w:rsidR="00520BDF">
              <w:rPr>
                <w:noProof/>
              </w:rPr>
              <w:t xml:space="preserve">report of </w:t>
            </w:r>
            <w:r>
              <w:rPr>
                <w:noProof/>
              </w:rPr>
              <w:t>detected downlink</w:t>
            </w:r>
            <w:r w:rsidR="00520BDF">
              <w:rPr>
                <w:noProof/>
              </w:rPr>
              <w:t>/uplink</w:t>
            </w:r>
            <w:r>
              <w:rPr>
                <w:noProof/>
              </w:rPr>
              <w:t xml:space="preserve"> available bitrate </w:t>
            </w:r>
            <w:r w:rsidR="00520BDF">
              <w:rPr>
                <w:noProof/>
              </w:rPr>
              <w:t>are</w:t>
            </w:r>
            <w:r>
              <w:rPr>
                <w:noProof/>
              </w:rPr>
              <w:t xml:space="preserve"> missing from the "QoS Monitoring Measurement" IE.</w:t>
            </w:r>
            <w:r w:rsidRPr="00F96451">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3EAD29" w:rsidR="00147588" w:rsidRDefault="00C52A9E" w:rsidP="00C52A9E">
            <w:pPr>
              <w:pStyle w:val="CRCoverPage"/>
              <w:spacing w:after="0"/>
              <w:ind w:left="100"/>
              <w:rPr>
                <w:noProof/>
              </w:rPr>
            </w:pPr>
            <w:r>
              <w:rPr>
                <w:noProof/>
              </w:rPr>
              <w:t>Add downlink/uplink available bitrate report into the "QoS Monitoring Measurement" IE, so that the UPF can report the detected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B80A9" w:rsidR="00C574AA" w:rsidRDefault="00C52A9E" w:rsidP="002C31EC">
            <w:pPr>
              <w:pStyle w:val="CRCoverPage"/>
              <w:spacing w:after="0"/>
              <w:ind w:left="100"/>
              <w:rPr>
                <w:noProof/>
              </w:rPr>
            </w:pPr>
            <w:r>
              <w:rPr>
                <w:noProof/>
              </w:rPr>
              <w:t>The UPF receives instruction from the UPF to detect downlink/uplink avaialble bitrate, while is not possible to report the detected downlink/uplink available bitrate</w:t>
            </w:r>
            <w:r w:rsidR="00AD4AA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58DFF" w:rsidR="001E41F3" w:rsidRDefault="00147588" w:rsidP="00C52A9E">
            <w:pPr>
              <w:pStyle w:val="CRCoverPage"/>
              <w:spacing w:after="0"/>
              <w:ind w:left="100"/>
              <w:rPr>
                <w:noProof/>
              </w:rPr>
            </w:pPr>
            <w:r>
              <w:rPr>
                <w:noProof/>
              </w:rPr>
              <w:t>8.</w:t>
            </w:r>
            <w:r w:rsidR="00C52A9E">
              <w:rPr>
                <w:noProof/>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BB5B6D" w14:textId="77777777" w:rsidR="00A96DB3" w:rsidRPr="00441CD0" w:rsidRDefault="00A96DB3" w:rsidP="00A96DB3">
      <w:pPr>
        <w:pStyle w:val="Heading3"/>
      </w:pPr>
      <w:bookmarkStart w:id="4" w:name="_Toc27491017"/>
      <w:bookmarkStart w:id="5" w:name="_Toc27557310"/>
      <w:bookmarkStart w:id="6" w:name="_Toc27724227"/>
      <w:bookmarkStart w:id="7" w:name="_Toc36031301"/>
      <w:bookmarkStart w:id="8" w:name="_Toc36043221"/>
      <w:bookmarkStart w:id="9" w:name="_Toc36814546"/>
      <w:bookmarkStart w:id="10" w:name="_Toc44689404"/>
      <w:bookmarkStart w:id="11" w:name="_Toc44924158"/>
      <w:bookmarkStart w:id="12" w:name="_Toc51861128"/>
      <w:bookmarkStart w:id="13" w:name="_Toc57930899"/>
      <w:bookmarkStart w:id="14" w:name="_Toc57931529"/>
      <w:bookmarkStart w:id="15" w:name="_Toc155292001"/>
      <w:bookmarkStart w:id="16" w:name="_Toc208990976"/>
      <w:bookmarkStart w:id="17" w:name="_Toc186725925"/>
      <w:bookmarkStart w:id="18" w:name="_Toc192836641"/>
      <w:bookmarkStart w:id="19" w:name="_Toc200704327"/>
      <w:bookmarkStart w:id="20" w:name="_Toc20211975"/>
      <w:bookmarkStart w:id="21" w:name="_Toc27727251"/>
      <w:bookmarkStart w:id="22" w:name="_Toc36041906"/>
      <w:bookmarkStart w:id="23" w:name="_Toc44871329"/>
      <w:bookmarkStart w:id="24" w:name="_Toc44871728"/>
      <w:bookmarkStart w:id="25" w:name="_Toc51861803"/>
      <w:bookmarkStart w:id="26" w:name="_Toc57978208"/>
      <w:bookmarkStart w:id="27" w:name="_Toc208993321"/>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4"/>
      <w:bookmarkEnd w:id="5"/>
      <w:bookmarkEnd w:id="6"/>
      <w:bookmarkEnd w:id="7"/>
      <w:bookmarkEnd w:id="8"/>
      <w:bookmarkEnd w:id="9"/>
      <w:bookmarkEnd w:id="10"/>
      <w:bookmarkEnd w:id="11"/>
      <w:bookmarkEnd w:id="12"/>
      <w:bookmarkEnd w:id="13"/>
      <w:bookmarkEnd w:id="14"/>
      <w:bookmarkEnd w:id="15"/>
      <w:bookmarkEnd w:id="16"/>
    </w:p>
    <w:p w14:paraId="63AF45DA" w14:textId="77777777" w:rsidR="00A96DB3" w:rsidRPr="00441CD0" w:rsidRDefault="00A96DB3" w:rsidP="00A96DB3">
      <w:pPr>
        <w:rPr>
          <w:lang w:eastAsia="ja-JP"/>
        </w:rPr>
      </w:pPr>
      <w:bookmarkStart w:id="28" w:name="_CR8_2_172"/>
      <w:bookmarkEnd w:id="28"/>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617B38E" w14:textId="77777777" w:rsidR="00A96DB3" w:rsidRDefault="00A96DB3" w:rsidP="00A96DB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A96DB3" w14:paraId="13E1707A" w14:textId="77777777" w:rsidTr="00417785">
        <w:trPr>
          <w:jc w:val="center"/>
        </w:trPr>
        <w:tc>
          <w:tcPr>
            <w:tcW w:w="151" w:type="dxa"/>
            <w:tcBorders>
              <w:top w:val="single" w:sz="6" w:space="0" w:color="auto"/>
              <w:left w:val="single" w:sz="6" w:space="0" w:color="auto"/>
              <w:bottom w:val="nil"/>
              <w:right w:val="nil"/>
            </w:tcBorders>
          </w:tcPr>
          <w:p w14:paraId="665035FC" w14:textId="77777777" w:rsidR="00A96DB3" w:rsidRDefault="00A96DB3" w:rsidP="00417785">
            <w:pPr>
              <w:pStyle w:val="TAC"/>
            </w:pPr>
          </w:p>
        </w:tc>
        <w:tc>
          <w:tcPr>
            <w:tcW w:w="1104" w:type="dxa"/>
            <w:tcBorders>
              <w:top w:val="single" w:sz="6" w:space="0" w:color="auto"/>
              <w:left w:val="nil"/>
              <w:bottom w:val="nil"/>
              <w:right w:val="nil"/>
            </w:tcBorders>
          </w:tcPr>
          <w:p w14:paraId="2E33F7DD" w14:textId="77777777" w:rsidR="00A96DB3" w:rsidRDefault="00A96DB3" w:rsidP="00417785">
            <w:pPr>
              <w:pStyle w:val="TAH"/>
            </w:pPr>
          </w:p>
        </w:tc>
        <w:tc>
          <w:tcPr>
            <w:tcW w:w="4711" w:type="dxa"/>
            <w:gridSpan w:val="8"/>
            <w:tcBorders>
              <w:top w:val="single" w:sz="6" w:space="0" w:color="auto"/>
              <w:left w:val="nil"/>
              <w:bottom w:val="nil"/>
              <w:right w:val="nil"/>
            </w:tcBorders>
            <w:hideMark/>
          </w:tcPr>
          <w:p w14:paraId="1AB8A1AB" w14:textId="77777777" w:rsidR="00A96DB3" w:rsidRDefault="00A96DB3" w:rsidP="00417785">
            <w:pPr>
              <w:pStyle w:val="TAH"/>
            </w:pPr>
            <w:r>
              <w:t>Bits</w:t>
            </w:r>
          </w:p>
        </w:tc>
        <w:tc>
          <w:tcPr>
            <w:tcW w:w="588" w:type="dxa"/>
            <w:tcBorders>
              <w:top w:val="single" w:sz="6" w:space="0" w:color="auto"/>
              <w:left w:val="nil"/>
              <w:bottom w:val="nil"/>
              <w:right w:val="single" w:sz="6" w:space="0" w:color="auto"/>
            </w:tcBorders>
          </w:tcPr>
          <w:p w14:paraId="381EE26E" w14:textId="77777777" w:rsidR="00A96DB3" w:rsidRDefault="00A96DB3" w:rsidP="00417785">
            <w:pPr>
              <w:pStyle w:val="TAC"/>
            </w:pPr>
          </w:p>
        </w:tc>
      </w:tr>
      <w:tr w:rsidR="00A96DB3" w14:paraId="4E15A85D" w14:textId="77777777" w:rsidTr="00417785">
        <w:trPr>
          <w:jc w:val="center"/>
        </w:trPr>
        <w:tc>
          <w:tcPr>
            <w:tcW w:w="151" w:type="dxa"/>
            <w:tcBorders>
              <w:top w:val="nil"/>
              <w:left w:val="single" w:sz="6" w:space="0" w:color="auto"/>
              <w:bottom w:val="nil"/>
              <w:right w:val="nil"/>
            </w:tcBorders>
          </w:tcPr>
          <w:p w14:paraId="4AA4BBFB" w14:textId="77777777" w:rsidR="00A96DB3" w:rsidRDefault="00A96DB3" w:rsidP="00417785">
            <w:pPr>
              <w:pStyle w:val="TAC"/>
            </w:pPr>
          </w:p>
        </w:tc>
        <w:tc>
          <w:tcPr>
            <w:tcW w:w="1104" w:type="dxa"/>
            <w:tcBorders>
              <w:top w:val="nil"/>
              <w:left w:val="nil"/>
              <w:bottom w:val="nil"/>
              <w:right w:val="nil"/>
            </w:tcBorders>
            <w:hideMark/>
          </w:tcPr>
          <w:p w14:paraId="2CCC66D9" w14:textId="77777777" w:rsidR="00A96DB3" w:rsidRDefault="00A96DB3" w:rsidP="00417785">
            <w:pPr>
              <w:pStyle w:val="TAH"/>
            </w:pPr>
            <w:r>
              <w:t>Octets</w:t>
            </w:r>
          </w:p>
        </w:tc>
        <w:tc>
          <w:tcPr>
            <w:tcW w:w="588" w:type="dxa"/>
            <w:tcBorders>
              <w:top w:val="nil"/>
              <w:left w:val="nil"/>
              <w:bottom w:val="single" w:sz="4" w:space="0" w:color="auto"/>
              <w:right w:val="nil"/>
            </w:tcBorders>
            <w:hideMark/>
          </w:tcPr>
          <w:p w14:paraId="3892646E" w14:textId="77777777" w:rsidR="00A96DB3" w:rsidRDefault="00A96DB3" w:rsidP="00417785">
            <w:pPr>
              <w:pStyle w:val="TAH"/>
            </w:pPr>
            <w:r>
              <w:t>8</w:t>
            </w:r>
          </w:p>
        </w:tc>
        <w:tc>
          <w:tcPr>
            <w:tcW w:w="589" w:type="dxa"/>
            <w:tcBorders>
              <w:top w:val="nil"/>
              <w:left w:val="nil"/>
              <w:bottom w:val="single" w:sz="4" w:space="0" w:color="auto"/>
              <w:right w:val="nil"/>
            </w:tcBorders>
            <w:hideMark/>
          </w:tcPr>
          <w:p w14:paraId="6323A261" w14:textId="77777777" w:rsidR="00A96DB3" w:rsidRDefault="00A96DB3" w:rsidP="00417785">
            <w:pPr>
              <w:pStyle w:val="TAH"/>
            </w:pPr>
            <w:r>
              <w:t>7</w:t>
            </w:r>
          </w:p>
        </w:tc>
        <w:tc>
          <w:tcPr>
            <w:tcW w:w="589" w:type="dxa"/>
            <w:tcBorders>
              <w:top w:val="nil"/>
              <w:left w:val="nil"/>
              <w:bottom w:val="single" w:sz="4" w:space="0" w:color="auto"/>
              <w:right w:val="nil"/>
            </w:tcBorders>
            <w:hideMark/>
          </w:tcPr>
          <w:p w14:paraId="69195BF2" w14:textId="77777777" w:rsidR="00A96DB3" w:rsidRDefault="00A96DB3" w:rsidP="00417785">
            <w:pPr>
              <w:pStyle w:val="TAH"/>
            </w:pPr>
            <w:r>
              <w:t>6</w:t>
            </w:r>
          </w:p>
        </w:tc>
        <w:tc>
          <w:tcPr>
            <w:tcW w:w="589" w:type="dxa"/>
            <w:tcBorders>
              <w:top w:val="nil"/>
              <w:left w:val="nil"/>
              <w:bottom w:val="single" w:sz="4" w:space="0" w:color="auto"/>
              <w:right w:val="nil"/>
            </w:tcBorders>
            <w:hideMark/>
          </w:tcPr>
          <w:p w14:paraId="0CE944A9" w14:textId="77777777" w:rsidR="00A96DB3" w:rsidRDefault="00A96DB3" w:rsidP="00417785">
            <w:pPr>
              <w:pStyle w:val="TAH"/>
            </w:pPr>
            <w:r>
              <w:t>5</w:t>
            </w:r>
          </w:p>
        </w:tc>
        <w:tc>
          <w:tcPr>
            <w:tcW w:w="589" w:type="dxa"/>
            <w:tcBorders>
              <w:top w:val="nil"/>
              <w:left w:val="nil"/>
              <w:bottom w:val="single" w:sz="4" w:space="0" w:color="auto"/>
              <w:right w:val="nil"/>
            </w:tcBorders>
            <w:hideMark/>
          </w:tcPr>
          <w:p w14:paraId="6BFBB087" w14:textId="77777777" w:rsidR="00A96DB3" w:rsidRDefault="00A96DB3" w:rsidP="00417785">
            <w:pPr>
              <w:pStyle w:val="TAH"/>
            </w:pPr>
            <w:r>
              <w:t>4</w:t>
            </w:r>
          </w:p>
        </w:tc>
        <w:tc>
          <w:tcPr>
            <w:tcW w:w="589" w:type="dxa"/>
            <w:tcBorders>
              <w:top w:val="nil"/>
              <w:left w:val="nil"/>
              <w:bottom w:val="single" w:sz="4" w:space="0" w:color="auto"/>
              <w:right w:val="nil"/>
            </w:tcBorders>
            <w:hideMark/>
          </w:tcPr>
          <w:p w14:paraId="31B02088" w14:textId="77777777" w:rsidR="00A96DB3" w:rsidRDefault="00A96DB3" w:rsidP="00417785">
            <w:pPr>
              <w:pStyle w:val="TAH"/>
            </w:pPr>
            <w:r>
              <w:t>3</w:t>
            </w:r>
          </w:p>
        </w:tc>
        <w:tc>
          <w:tcPr>
            <w:tcW w:w="589" w:type="dxa"/>
            <w:tcBorders>
              <w:top w:val="nil"/>
              <w:left w:val="nil"/>
              <w:bottom w:val="single" w:sz="4" w:space="0" w:color="auto"/>
              <w:right w:val="nil"/>
            </w:tcBorders>
            <w:hideMark/>
          </w:tcPr>
          <w:p w14:paraId="4CDCD40D" w14:textId="77777777" w:rsidR="00A96DB3" w:rsidRDefault="00A96DB3" w:rsidP="00417785">
            <w:pPr>
              <w:pStyle w:val="TAH"/>
            </w:pPr>
            <w:r>
              <w:t>2</w:t>
            </w:r>
          </w:p>
        </w:tc>
        <w:tc>
          <w:tcPr>
            <w:tcW w:w="589" w:type="dxa"/>
            <w:tcBorders>
              <w:top w:val="nil"/>
              <w:left w:val="nil"/>
              <w:bottom w:val="single" w:sz="4" w:space="0" w:color="auto"/>
              <w:right w:val="nil"/>
            </w:tcBorders>
            <w:hideMark/>
          </w:tcPr>
          <w:p w14:paraId="4EBFDDF9" w14:textId="77777777" w:rsidR="00A96DB3" w:rsidRDefault="00A96DB3" w:rsidP="00417785">
            <w:pPr>
              <w:pStyle w:val="TAH"/>
            </w:pPr>
            <w:r>
              <w:t>1</w:t>
            </w:r>
          </w:p>
        </w:tc>
        <w:tc>
          <w:tcPr>
            <w:tcW w:w="588" w:type="dxa"/>
            <w:tcBorders>
              <w:top w:val="nil"/>
              <w:left w:val="nil"/>
              <w:bottom w:val="nil"/>
              <w:right w:val="single" w:sz="6" w:space="0" w:color="auto"/>
            </w:tcBorders>
          </w:tcPr>
          <w:p w14:paraId="31B37ED6" w14:textId="77777777" w:rsidR="00A96DB3" w:rsidRDefault="00A96DB3" w:rsidP="00417785">
            <w:pPr>
              <w:pStyle w:val="TAC"/>
            </w:pPr>
          </w:p>
        </w:tc>
      </w:tr>
      <w:tr w:rsidR="00A96DB3" w14:paraId="54FEA274" w14:textId="77777777" w:rsidTr="00417785">
        <w:trPr>
          <w:jc w:val="center"/>
        </w:trPr>
        <w:tc>
          <w:tcPr>
            <w:tcW w:w="151" w:type="dxa"/>
            <w:tcBorders>
              <w:top w:val="nil"/>
              <w:left w:val="single" w:sz="6" w:space="0" w:color="auto"/>
              <w:bottom w:val="nil"/>
              <w:right w:val="nil"/>
            </w:tcBorders>
          </w:tcPr>
          <w:p w14:paraId="2FE8E2B6" w14:textId="77777777" w:rsidR="00A96DB3" w:rsidRDefault="00A96DB3" w:rsidP="00417785">
            <w:pPr>
              <w:pStyle w:val="TAC"/>
            </w:pPr>
          </w:p>
        </w:tc>
        <w:tc>
          <w:tcPr>
            <w:tcW w:w="1104" w:type="dxa"/>
            <w:tcBorders>
              <w:top w:val="nil"/>
              <w:left w:val="nil"/>
              <w:bottom w:val="nil"/>
              <w:right w:val="single" w:sz="4" w:space="0" w:color="auto"/>
            </w:tcBorders>
            <w:hideMark/>
          </w:tcPr>
          <w:p w14:paraId="144E1B50" w14:textId="77777777" w:rsidR="00A96DB3" w:rsidRDefault="00A96DB3" w:rsidP="00417785">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7A9293" w14:textId="77777777" w:rsidR="00A96DB3" w:rsidRDefault="00A96DB3" w:rsidP="00417785">
            <w:pPr>
              <w:pStyle w:val="TAC"/>
            </w:pPr>
            <w:r>
              <w:t xml:space="preserve">Type = </w:t>
            </w:r>
            <w:r>
              <w:rPr>
                <w:lang w:val="sv-SE"/>
              </w:rPr>
              <w:t>248</w:t>
            </w:r>
            <w:r>
              <w:t xml:space="preserve"> (decimal)</w:t>
            </w:r>
          </w:p>
        </w:tc>
        <w:tc>
          <w:tcPr>
            <w:tcW w:w="588" w:type="dxa"/>
            <w:tcBorders>
              <w:top w:val="nil"/>
              <w:left w:val="single" w:sz="4" w:space="0" w:color="auto"/>
              <w:bottom w:val="nil"/>
              <w:right w:val="single" w:sz="6" w:space="0" w:color="auto"/>
            </w:tcBorders>
          </w:tcPr>
          <w:p w14:paraId="6055C1F4" w14:textId="77777777" w:rsidR="00A96DB3" w:rsidRDefault="00A96DB3" w:rsidP="00417785">
            <w:pPr>
              <w:pStyle w:val="TAC"/>
            </w:pPr>
          </w:p>
        </w:tc>
      </w:tr>
      <w:tr w:rsidR="00A96DB3" w14:paraId="18E5CC32" w14:textId="77777777" w:rsidTr="00417785">
        <w:trPr>
          <w:jc w:val="center"/>
        </w:trPr>
        <w:tc>
          <w:tcPr>
            <w:tcW w:w="151" w:type="dxa"/>
            <w:tcBorders>
              <w:top w:val="nil"/>
              <w:left w:val="single" w:sz="6" w:space="0" w:color="auto"/>
              <w:bottom w:val="nil"/>
              <w:right w:val="nil"/>
            </w:tcBorders>
          </w:tcPr>
          <w:p w14:paraId="47AB1CCC" w14:textId="77777777" w:rsidR="00A96DB3" w:rsidRDefault="00A96DB3" w:rsidP="00417785">
            <w:pPr>
              <w:pStyle w:val="TAC"/>
            </w:pPr>
          </w:p>
        </w:tc>
        <w:tc>
          <w:tcPr>
            <w:tcW w:w="1104" w:type="dxa"/>
            <w:tcBorders>
              <w:top w:val="nil"/>
              <w:left w:val="nil"/>
              <w:bottom w:val="nil"/>
              <w:right w:val="single" w:sz="4" w:space="0" w:color="auto"/>
            </w:tcBorders>
            <w:hideMark/>
          </w:tcPr>
          <w:p w14:paraId="0A7CA417" w14:textId="77777777" w:rsidR="00A96DB3" w:rsidRDefault="00A96DB3" w:rsidP="00417785">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AAFC1FF" w14:textId="77777777" w:rsidR="00A96DB3" w:rsidRDefault="00A96DB3" w:rsidP="00417785">
            <w:pPr>
              <w:pStyle w:val="TAC"/>
              <w:rPr>
                <w:lang w:eastAsia="zh-CN"/>
              </w:rPr>
            </w:pPr>
            <w:r>
              <w:t>Length = n</w:t>
            </w:r>
          </w:p>
        </w:tc>
        <w:tc>
          <w:tcPr>
            <w:tcW w:w="588" w:type="dxa"/>
            <w:tcBorders>
              <w:top w:val="nil"/>
              <w:left w:val="single" w:sz="4" w:space="0" w:color="auto"/>
              <w:bottom w:val="nil"/>
              <w:right w:val="single" w:sz="6" w:space="0" w:color="auto"/>
            </w:tcBorders>
          </w:tcPr>
          <w:p w14:paraId="73B243F4" w14:textId="77777777" w:rsidR="00A96DB3" w:rsidRDefault="00A96DB3" w:rsidP="00417785">
            <w:pPr>
              <w:pStyle w:val="TAC"/>
            </w:pPr>
          </w:p>
        </w:tc>
      </w:tr>
      <w:tr w:rsidR="00A96DB3" w14:paraId="35D07C6D" w14:textId="77777777" w:rsidTr="00417785">
        <w:trPr>
          <w:jc w:val="center"/>
        </w:trPr>
        <w:tc>
          <w:tcPr>
            <w:tcW w:w="151" w:type="dxa"/>
            <w:tcBorders>
              <w:top w:val="nil"/>
              <w:left w:val="single" w:sz="6" w:space="0" w:color="auto"/>
              <w:bottom w:val="nil"/>
              <w:right w:val="nil"/>
            </w:tcBorders>
          </w:tcPr>
          <w:p w14:paraId="42D76B03" w14:textId="77777777" w:rsidR="00A96DB3" w:rsidRDefault="00A96DB3" w:rsidP="00417785">
            <w:pPr>
              <w:pStyle w:val="TAC"/>
            </w:pPr>
          </w:p>
        </w:tc>
        <w:tc>
          <w:tcPr>
            <w:tcW w:w="1104" w:type="dxa"/>
            <w:tcBorders>
              <w:top w:val="nil"/>
              <w:left w:val="nil"/>
              <w:bottom w:val="nil"/>
              <w:right w:val="single" w:sz="4" w:space="0" w:color="auto"/>
            </w:tcBorders>
            <w:hideMark/>
          </w:tcPr>
          <w:p w14:paraId="5D312B8E" w14:textId="77777777" w:rsidR="00A96DB3" w:rsidRDefault="00A96DB3" w:rsidP="00417785">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260BBC8" w14:textId="77777777" w:rsidR="00A96DB3" w:rsidRDefault="00A96DB3" w:rsidP="00417785">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hideMark/>
          </w:tcPr>
          <w:p w14:paraId="1410AF4A" w14:textId="77777777" w:rsidR="00A96DB3" w:rsidRDefault="00A96DB3" w:rsidP="00417785">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hideMark/>
          </w:tcPr>
          <w:p w14:paraId="5F21763C" w14:textId="77777777" w:rsidR="00A96DB3" w:rsidRDefault="00A96DB3" w:rsidP="00417785">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hideMark/>
          </w:tcPr>
          <w:p w14:paraId="21C1B929" w14:textId="77777777" w:rsidR="00A96DB3" w:rsidRDefault="00A96DB3" w:rsidP="00417785">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FE919D0" w14:textId="77777777" w:rsidR="00A96DB3" w:rsidRDefault="00A96DB3" w:rsidP="00417785">
            <w:pPr>
              <w:pStyle w:val="TAC"/>
              <w:rPr>
                <w:lang w:eastAsia="zh-CN"/>
              </w:rPr>
            </w:pPr>
            <w:r>
              <w:rPr>
                <w:lang w:eastAsia="zh-CN"/>
              </w:rPr>
              <w:t>PLMF</w:t>
            </w:r>
          </w:p>
        </w:tc>
        <w:tc>
          <w:tcPr>
            <w:tcW w:w="589" w:type="dxa"/>
            <w:tcBorders>
              <w:top w:val="single" w:sz="4" w:space="0" w:color="auto"/>
              <w:left w:val="single" w:sz="4" w:space="0" w:color="auto"/>
              <w:bottom w:val="single" w:sz="4" w:space="0" w:color="auto"/>
              <w:right w:val="single" w:sz="4" w:space="0" w:color="auto"/>
            </w:tcBorders>
            <w:hideMark/>
          </w:tcPr>
          <w:p w14:paraId="4C8FF1B7" w14:textId="77777777" w:rsidR="00A96DB3" w:rsidRDefault="00A96DB3" w:rsidP="00417785">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4938D950" w14:textId="77777777" w:rsidR="00A96DB3" w:rsidRDefault="00A96DB3" w:rsidP="00417785">
            <w:pPr>
              <w:pStyle w:val="TAC"/>
              <w:rPr>
                <w:lang w:eastAsia="zh-CN"/>
              </w:rPr>
            </w:pPr>
            <w:r>
              <w:rPr>
                <w:lang w:eastAsia="zh-CN"/>
              </w:rPr>
              <w:t>ULPD</w:t>
            </w:r>
          </w:p>
        </w:tc>
        <w:tc>
          <w:tcPr>
            <w:tcW w:w="589" w:type="dxa"/>
            <w:tcBorders>
              <w:top w:val="single" w:sz="4" w:space="0" w:color="auto"/>
              <w:left w:val="single" w:sz="4" w:space="0" w:color="auto"/>
              <w:bottom w:val="single" w:sz="4" w:space="0" w:color="auto"/>
              <w:right w:val="single" w:sz="4" w:space="0" w:color="auto"/>
            </w:tcBorders>
            <w:hideMark/>
          </w:tcPr>
          <w:p w14:paraId="24F5B81E" w14:textId="77777777" w:rsidR="00A96DB3" w:rsidRDefault="00A96DB3" w:rsidP="00417785">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01A51984" w14:textId="77777777" w:rsidR="00A96DB3" w:rsidRDefault="00A96DB3" w:rsidP="00417785">
            <w:pPr>
              <w:pStyle w:val="TAC"/>
            </w:pPr>
          </w:p>
        </w:tc>
      </w:tr>
      <w:tr w:rsidR="000A59B1" w14:paraId="006CE9CA" w14:textId="77777777" w:rsidTr="00F60A2E">
        <w:trPr>
          <w:jc w:val="center"/>
          <w:ins w:id="29" w:author="ZTE" w:date="2025-09-29T18:16:00Z"/>
        </w:trPr>
        <w:tc>
          <w:tcPr>
            <w:tcW w:w="151" w:type="dxa"/>
            <w:tcBorders>
              <w:top w:val="nil"/>
              <w:left w:val="single" w:sz="6" w:space="0" w:color="auto"/>
              <w:bottom w:val="nil"/>
              <w:right w:val="nil"/>
            </w:tcBorders>
          </w:tcPr>
          <w:p w14:paraId="5B88489F" w14:textId="77777777" w:rsidR="000A59B1" w:rsidRDefault="000A59B1" w:rsidP="00417785">
            <w:pPr>
              <w:pStyle w:val="TAC"/>
              <w:rPr>
                <w:ins w:id="30" w:author="ZTE" w:date="2025-09-29T18:16:00Z"/>
              </w:rPr>
            </w:pPr>
          </w:p>
        </w:tc>
        <w:tc>
          <w:tcPr>
            <w:tcW w:w="1104" w:type="dxa"/>
            <w:tcBorders>
              <w:top w:val="nil"/>
              <w:left w:val="nil"/>
              <w:bottom w:val="nil"/>
              <w:right w:val="single" w:sz="4" w:space="0" w:color="auto"/>
            </w:tcBorders>
          </w:tcPr>
          <w:p w14:paraId="1656D2FB" w14:textId="6D51A280" w:rsidR="000A59B1" w:rsidRDefault="000A59B1" w:rsidP="00417785">
            <w:pPr>
              <w:pStyle w:val="TAC"/>
              <w:rPr>
                <w:ins w:id="31" w:author="ZTE" w:date="2025-09-29T18:16:00Z"/>
              </w:rPr>
            </w:pPr>
            <w:ins w:id="32" w:author="ZTE" w:date="2025-09-29T18:16:00Z">
              <w:r>
                <w:t>6</w:t>
              </w:r>
            </w:ins>
          </w:p>
        </w:tc>
        <w:tc>
          <w:tcPr>
            <w:tcW w:w="3533" w:type="dxa"/>
            <w:gridSpan w:val="6"/>
            <w:tcBorders>
              <w:top w:val="single" w:sz="4" w:space="0" w:color="auto"/>
              <w:left w:val="single" w:sz="4" w:space="0" w:color="auto"/>
              <w:bottom w:val="single" w:sz="4" w:space="0" w:color="auto"/>
              <w:right w:val="single" w:sz="4" w:space="0" w:color="auto"/>
            </w:tcBorders>
          </w:tcPr>
          <w:p w14:paraId="4506BEE1" w14:textId="22404AE9" w:rsidR="000A59B1" w:rsidRDefault="000A59B1" w:rsidP="00417785">
            <w:pPr>
              <w:pStyle w:val="TAC"/>
              <w:rPr>
                <w:ins w:id="33" w:author="ZTE" w:date="2025-09-29T18:16:00Z"/>
                <w:lang w:eastAsia="zh-CN"/>
              </w:rPr>
            </w:pPr>
            <w:ins w:id="34" w:author="ZTE" w:date="2025-09-29T18:19: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ED594BB" w14:textId="229A0D7B" w:rsidR="000A59B1" w:rsidRDefault="000A59B1" w:rsidP="00417785">
            <w:pPr>
              <w:pStyle w:val="TAC"/>
              <w:rPr>
                <w:ins w:id="35" w:author="ZTE" w:date="2025-09-29T18:16:00Z"/>
                <w:lang w:eastAsia="zh-CN"/>
              </w:rPr>
            </w:pPr>
            <w:ins w:id="36" w:author="ZTE" w:date="2025-09-29T18:16:00Z">
              <w:r>
                <w:rPr>
                  <w:lang w:eastAsia="zh-CN"/>
                </w:rPr>
                <w:t>ULAB</w:t>
              </w:r>
            </w:ins>
          </w:p>
        </w:tc>
        <w:tc>
          <w:tcPr>
            <w:tcW w:w="589" w:type="dxa"/>
            <w:tcBorders>
              <w:top w:val="single" w:sz="4" w:space="0" w:color="auto"/>
              <w:left w:val="single" w:sz="4" w:space="0" w:color="auto"/>
              <w:bottom w:val="single" w:sz="4" w:space="0" w:color="auto"/>
              <w:right w:val="single" w:sz="4" w:space="0" w:color="auto"/>
            </w:tcBorders>
          </w:tcPr>
          <w:p w14:paraId="52B79F5A" w14:textId="4B6E9B69" w:rsidR="000A59B1" w:rsidRDefault="000A59B1" w:rsidP="00417785">
            <w:pPr>
              <w:pStyle w:val="TAC"/>
              <w:rPr>
                <w:ins w:id="37" w:author="ZTE" w:date="2025-09-29T18:16:00Z"/>
                <w:lang w:eastAsia="zh-CN"/>
              </w:rPr>
            </w:pPr>
            <w:ins w:id="38" w:author="ZTE" w:date="2025-09-29T18:16:00Z">
              <w:r>
                <w:rPr>
                  <w:lang w:eastAsia="zh-CN"/>
                </w:rPr>
                <w:t>DLAB</w:t>
              </w:r>
            </w:ins>
          </w:p>
        </w:tc>
        <w:tc>
          <w:tcPr>
            <w:tcW w:w="588" w:type="dxa"/>
            <w:tcBorders>
              <w:top w:val="nil"/>
              <w:left w:val="single" w:sz="4" w:space="0" w:color="auto"/>
              <w:bottom w:val="nil"/>
              <w:right w:val="single" w:sz="6" w:space="0" w:color="auto"/>
            </w:tcBorders>
          </w:tcPr>
          <w:p w14:paraId="69691C3B" w14:textId="77777777" w:rsidR="000A59B1" w:rsidRDefault="000A59B1" w:rsidP="00417785">
            <w:pPr>
              <w:pStyle w:val="TAC"/>
              <w:rPr>
                <w:ins w:id="39" w:author="ZTE" w:date="2025-09-29T18:16:00Z"/>
              </w:rPr>
            </w:pPr>
          </w:p>
        </w:tc>
      </w:tr>
      <w:tr w:rsidR="00A96DB3" w14:paraId="68405995" w14:textId="77777777" w:rsidTr="00417785">
        <w:trPr>
          <w:jc w:val="center"/>
        </w:trPr>
        <w:tc>
          <w:tcPr>
            <w:tcW w:w="151" w:type="dxa"/>
            <w:tcBorders>
              <w:top w:val="nil"/>
              <w:left w:val="single" w:sz="6" w:space="0" w:color="auto"/>
              <w:bottom w:val="nil"/>
              <w:right w:val="nil"/>
            </w:tcBorders>
          </w:tcPr>
          <w:p w14:paraId="1A42202B" w14:textId="77777777" w:rsidR="00A96DB3" w:rsidRDefault="00A96DB3" w:rsidP="00417785">
            <w:pPr>
              <w:pStyle w:val="TAC"/>
            </w:pPr>
          </w:p>
        </w:tc>
        <w:tc>
          <w:tcPr>
            <w:tcW w:w="1104" w:type="dxa"/>
            <w:tcBorders>
              <w:top w:val="nil"/>
              <w:left w:val="nil"/>
              <w:bottom w:val="nil"/>
              <w:right w:val="single" w:sz="4" w:space="0" w:color="auto"/>
            </w:tcBorders>
            <w:hideMark/>
          </w:tcPr>
          <w:p w14:paraId="75D8C3E5" w14:textId="77777777" w:rsidR="00A96DB3" w:rsidRDefault="00A96DB3" w:rsidP="00417785">
            <w:pPr>
              <w:pStyle w:val="TAC"/>
              <w:rPr>
                <w:lang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hideMark/>
          </w:tcPr>
          <w:p w14:paraId="17E023D3" w14:textId="77777777" w:rsidR="00A96DB3" w:rsidRDefault="00A96DB3" w:rsidP="00417785">
            <w:pPr>
              <w:pStyle w:val="TAC"/>
              <w:rPr>
                <w:lang w:eastAsia="zh-CN"/>
              </w:rPr>
            </w:pPr>
            <w:r>
              <w:rPr>
                <w:lang w:eastAsia="zh-CN"/>
              </w:rPr>
              <w:t>Downlink packet delay</w:t>
            </w:r>
          </w:p>
        </w:tc>
        <w:tc>
          <w:tcPr>
            <w:tcW w:w="588" w:type="dxa"/>
            <w:tcBorders>
              <w:top w:val="nil"/>
              <w:left w:val="single" w:sz="4" w:space="0" w:color="auto"/>
              <w:bottom w:val="nil"/>
              <w:right w:val="single" w:sz="6" w:space="0" w:color="auto"/>
            </w:tcBorders>
          </w:tcPr>
          <w:p w14:paraId="0CCB2468" w14:textId="77777777" w:rsidR="00A96DB3" w:rsidRDefault="00A96DB3" w:rsidP="00417785">
            <w:pPr>
              <w:pStyle w:val="TAC"/>
            </w:pPr>
          </w:p>
        </w:tc>
      </w:tr>
      <w:tr w:rsidR="00A96DB3" w14:paraId="6EBAD4A2" w14:textId="77777777" w:rsidTr="00417785">
        <w:trPr>
          <w:jc w:val="center"/>
        </w:trPr>
        <w:tc>
          <w:tcPr>
            <w:tcW w:w="151" w:type="dxa"/>
            <w:tcBorders>
              <w:top w:val="nil"/>
              <w:left w:val="single" w:sz="6" w:space="0" w:color="auto"/>
              <w:bottom w:val="nil"/>
              <w:right w:val="nil"/>
            </w:tcBorders>
          </w:tcPr>
          <w:p w14:paraId="07B9A4FD" w14:textId="77777777" w:rsidR="00A96DB3" w:rsidRDefault="00A96DB3" w:rsidP="00417785">
            <w:pPr>
              <w:pStyle w:val="TAC"/>
            </w:pPr>
          </w:p>
        </w:tc>
        <w:tc>
          <w:tcPr>
            <w:tcW w:w="1104" w:type="dxa"/>
            <w:tcBorders>
              <w:top w:val="nil"/>
              <w:left w:val="nil"/>
              <w:bottom w:val="nil"/>
              <w:right w:val="single" w:sz="4" w:space="0" w:color="auto"/>
            </w:tcBorders>
            <w:hideMark/>
          </w:tcPr>
          <w:p w14:paraId="77FB3B0C" w14:textId="77777777" w:rsidR="00A96DB3" w:rsidRDefault="00A96DB3" w:rsidP="00417785">
            <w:pPr>
              <w:pStyle w:val="TAC"/>
              <w:rPr>
                <w:lang w:eastAsia="zh-CN"/>
              </w:rPr>
            </w:pPr>
            <w: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7C1543F3" w14:textId="77777777" w:rsidR="00A96DB3" w:rsidRDefault="00A96DB3" w:rsidP="00417785">
            <w:pPr>
              <w:pStyle w:val="TAC"/>
              <w:rPr>
                <w:lang w:eastAsia="zh-CN"/>
              </w:rPr>
            </w:pPr>
            <w:r>
              <w:rPr>
                <w:lang w:eastAsia="zh-CN"/>
              </w:rPr>
              <w:t>Uplink packet delay</w:t>
            </w:r>
          </w:p>
        </w:tc>
        <w:tc>
          <w:tcPr>
            <w:tcW w:w="588" w:type="dxa"/>
            <w:tcBorders>
              <w:top w:val="nil"/>
              <w:left w:val="single" w:sz="4" w:space="0" w:color="auto"/>
              <w:bottom w:val="nil"/>
              <w:right w:val="single" w:sz="6" w:space="0" w:color="auto"/>
            </w:tcBorders>
          </w:tcPr>
          <w:p w14:paraId="56DCC693" w14:textId="77777777" w:rsidR="00A96DB3" w:rsidRDefault="00A96DB3" w:rsidP="00417785">
            <w:pPr>
              <w:pStyle w:val="TAC"/>
            </w:pPr>
          </w:p>
        </w:tc>
      </w:tr>
      <w:tr w:rsidR="00A96DB3" w14:paraId="0DFECB13" w14:textId="77777777" w:rsidTr="00417785">
        <w:trPr>
          <w:jc w:val="center"/>
        </w:trPr>
        <w:tc>
          <w:tcPr>
            <w:tcW w:w="151" w:type="dxa"/>
            <w:tcBorders>
              <w:top w:val="nil"/>
              <w:left w:val="single" w:sz="6" w:space="0" w:color="auto"/>
              <w:bottom w:val="nil"/>
              <w:right w:val="nil"/>
            </w:tcBorders>
          </w:tcPr>
          <w:p w14:paraId="107C45E3" w14:textId="77777777" w:rsidR="00A96DB3" w:rsidRDefault="00A96DB3" w:rsidP="00417785">
            <w:pPr>
              <w:pStyle w:val="TAC"/>
            </w:pPr>
          </w:p>
        </w:tc>
        <w:tc>
          <w:tcPr>
            <w:tcW w:w="1104" w:type="dxa"/>
            <w:tcBorders>
              <w:top w:val="nil"/>
              <w:left w:val="nil"/>
              <w:bottom w:val="nil"/>
              <w:right w:val="single" w:sz="4" w:space="0" w:color="auto"/>
            </w:tcBorders>
            <w:hideMark/>
          </w:tcPr>
          <w:p w14:paraId="0A91D2D6" w14:textId="77777777" w:rsidR="00A96DB3" w:rsidRDefault="00A96DB3" w:rsidP="00417785">
            <w:pPr>
              <w:pStyle w:val="TAC"/>
              <w:rPr>
                <w:lang w:eastAsia="zh-CN"/>
              </w:rPr>
            </w:pPr>
            <w:r>
              <w:t>q to (q+3)</w:t>
            </w:r>
          </w:p>
        </w:tc>
        <w:tc>
          <w:tcPr>
            <w:tcW w:w="4711" w:type="dxa"/>
            <w:gridSpan w:val="8"/>
            <w:tcBorders>
              <w:top w:val="single" w:sz="4" w:space="0" w:color="auto"/>
              <w:left w:val="single" w:sz="4" w:space="0" w:color="auto"/>
              <w:bottom w:val="single" w:sz="4" w:space="0" w:color="auto"/>
              <w:right w:val="single" w:sz="4" w:space="0" w:color="auto"/>
            </w:tcBorders>
            <w:hideMark/>
          </w:tcPr>
          <w:p w14:paraId="17520628" w14:textId="77777777" w:rsidR="00A96DB3" w:rsidRDefault="00A96DB3" w:rsidP="00417785">
            <w:pPr>
              <w:pStyle w:val="TAC"/>
              <w:rPr>
                <w:lang w:eastAsia="zh-CN"/>
              </w:rPr>
            </w:pPr>
            <w:r>
              <w:rPr>
                <w:lang w:eastAsia="zh-CN"/>
              </w:rPr>
              <w:t>Round trip packet delay</w:t>
            </w:r>
          </w:p>
        </w:tc>
        <w:tc>
          <w:tcPr>
            <w:tcW w:w="588" w:type="dxa"/>
            <w:tcBorders>
              <w:top w:val="nil"/>
              <w:left w:val="single" w:sz="4" w:space="0" w:color="auto"/>
              <w:bottom w:val="nil"/>
              <w:right w:val="single" w:sz="6" w:space="0" w:color="auto"/>
            </w:tcBorders>
          </w:tcPr>
          <w:p w14:paraId="40C2D8AA" w14:textId="77777777" w:rsidR="00A96DB3" w:rsidRDefault="00A96DB3" w:rsidP="00417785">
            <w:pPr>
              <w:pStyle w:val="TAC"/>
            </w:pPr>
          </w:p>
        </w:tc>
      </w:tr>
      <w:tr w:rsidR="00A96DB3" w14:paraId="3367719A" w14:textId="77777777" w:rsidTr="00417785">
        <w:trPr>
          <w:jc w:val="center"/>
        </w:trPr>
        <w:tc>
          <w:tcPr>
            <w:tcW w:w="151" w:type="dxa"/>
            <w:tcBorders>
              <w:top w:val="nil"/>
              <w:left w:val="single" w:sz="6" w:space="0" w:color="auto"/>
              <w:bottom w:val="nil"/>
              <w:right w:val="nil"/>
            </w:tcBorders>
          </w:tcPr>
          <w:p w14:paraId="02C15F2A" w14:textId="77777777" w:rsidR="00A96DB3" w:rsidRDefault="00A96DB3" w:rsidP="00417785">
            <w:pPr>
              <w:pStyle w:val="TAC"/>
            </w:pPr>
          </w:p>
        </w:tc>
        <w:tc>
          <w:tcPr>
            <w:tcW w:w="1104" w:type="dxa"/>
            <w:tcBorders>
              <w:top w:val="nil"/>
              <w:left w:val="nil"/>
              <w:bottom w:val="nil"/>
              <w:right w:val="single" w:sz="4" w:space="0" w:color="auto"/>
            </w:tcBorders>
            <w:hideMark/>
          </w:tcPr>
          <w:p w14:paraId="4F6C77C4" w14:textId="77777777" w:rsidR="00A96DB3" w:rsidRDefault="00A96DB3" w:rsidP="00417785">
            <w:pPr>
              <w:pStyle w:val="TAC"/>
              <w:rPr>
                <w:lang w:eastAsia="zh-CN"/>
              </w:rPr>
            </w:pPr>
            <w:r>
              <w:t>r to (r+1)</w:t>
            </w:r>
          </w:p>
        </w:tc>
        <w:tc>
          <w:tcPr>
            <w:tcW w:w="4711" w:type="dxa"/>
            <w:gridSpan w:val="8"/>
            <w:tcBorders>
              <w:top w:val="single" w:sz="4" w:space="0" w:color="auto"/>
              <w:left w:val="single" w:sz="4" w:space="0" w:color="auto"/>
              <w:bottom w:val="single" w:sz="4" w:space="0" w:color="auto"/>
              <w:right w:val="single" w:sz="4" w:space="0" w:color="auto"/>
            </w:tcBorders>
            <w:hideMark/>
          </w:tcPr>
          <w:p w14:paraId="0F3B8C2D" w14:textId="77777777" w:rsidR="00A96DB3" w:rsidRDefault="00A96DB3" w:rsidP="00417785">
            <w:pPr>
              <w:pStyle w:val="TAC"/>
              <w:rPr>
                <w:lang w:eastAsia="zh-CN"/>
              </w:rPr>
            </w:pPr>
            <w:r>
              <w:rPr>
                <w:lang w:eastAsia="zh-CN"/>
              </w:rPr>
              <w:t>Downlink Congestion information</w:t>
            </w:r>
          </w:p>
        </w:tc>
        <w:tc>
          <w:tcPr>
            <w:tcW w:w="588" w:type="dxa"/>
            <w:tcBorders>
              <w:top w:val="nil"/>
              <w:left w:val="single" w:sz="4" w:space="0" w:color="auto"/>
              <w:bottom w:val="nil"/>
              <w:right w:val="single" w:sz="6" w:space="0" w:color="auto"/>
            </w:tcBorders>
          </w:tcPr>
          <w:p w14:paraId="7A7D4906" w14:textId="77777777" w:rsidR="00A96DB3" w:rsidRDefault="00A96DB3" w:rsidP="00417785">
            <w:pPr>
              <w:pStyle w:val="TAC"/>
            </w:pPr>
          </w:p>
        </w:tc>
      </w:tr>
      <w:tr w:rsidR="00A96DB3" w14:paraId="4BFBB6B4" w14:textId="77777777" w:rsidTr="00417785">
        <w:trPr>
          <w:jc w:val="center"/>
        </w:trPr>
        <w:tc>
          <w:tcPr>
            <w:tcW w:w="151" w:type="dxa"/>
            <w:tcBorders>
              <w:top w:val="nil"/>
              <w:left w:val="single" w:sz="6" w:space="0" w:color="auto"/>
              <w:bottom w:val="nil"/>
              <w:right w:val="nil"/>
            </w:tcBorders>
          </w:tcPr>
          <w:p w14:paraId="227DF5B1" w14:textId="77777777" w:rsidR="00A96DB3" w:rsidRDefault="00A96DB3" w:rsidP="00417785">
            <w:pPr>
              <w:pStyle w:val="TAC"/>
            </w:pPr>
          </w:p>
        </w:tc>
        <w:tc>
          <w:tcPr>
            <w:tcW w:w="1104" w:type="dxa"/>
            <w:tcBorders>
              <w:top w:val="nil"/>
              <w:left w:val="nil"/>
              <w:bottom w:val="nil"/>
              <w:right w:val="single" w:sz="4" w:space="0" w:color="auto"/>
            </w:tcBorders>
            <w:hideMark/>
          </w:tcPr>
          <w:p w14:paraId="55474B7C" w14:textId="77777777" w:rsidR="00A96DB3" w:rsidRDefault="00A96DB3" w:rsidP="00417785">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hideMark/>
          </w:tcPr>
          <w:p w14:paraId="2B27B920" w14:textId="77777777" w:rsidR="00A96DB3" w:rsidRDefault="00A96DB3" w:rsidP="00417785">
            <w:pPr>
              <w:pStyle w:val="TAC"/>
              <w:rPr>
                <w:lang w:eastAsia="zh-CN"/>
              </w:rPr>
            </w:pPr>
            <w:r>
              <w:rPr>
                <w:lang w:eastAsia="zh-CN"/>
              </w:rPr>
              <w:t>Uplink Congestion information</w:t>
            </w:r>
          </w:p>
        </w:tc>
        <w:tc>
          <w:tcPr>
            <w:tcW w:w="588" w:type="dxa"/>
            <w:tcBorders>
              <w:top w:val="nil"/>
              <w:left w:val="single" w:sz="4" w:space="0" w:color="auto"/>
              <w:bottom w:val="nil"/>
              <w:right w:val="single" w:sz="6" w:space="0" w:color="auto"/>
            </w:tcBorders>
          </w:tcPr>
          <w:p w14:paraId="2DF5DBBD" w14:textId="77777777" w:rsidR="00A96DB3" w:rsidRDefault="00A96DB3" w:rsidP="00417785">
            <w:pPr>
              <w:pStyle w:val="TAC"/>
            </w:pPr>
          </w:p>
        </w:tc>
      </w:tr>
      <w:tr w:rsidR="00A96DB3" w14:paraId="6A89D07D" w14:textId="77777777" w:rsidTr="00417785">
        <w:trPr>
          <w:jc w:val="center"/>
        </w:trPr>
        <w:tc>
          <w:tcPr>
            <w:tcW w:w="151" w:type="dxa"/>
            <w:tcBorders>
              <w:top w:val="nil"/>
              <w:left w:val="single" w:sz="6" w:space="0" w:color="auto"/>
              <w:bottom w:val="nil"/>
              <w:right w:val="nil"/>
            </w:tcBorders>
          </w:tcPr>
          <w:p w14:paraId="129CF774" w14:textId="77777777" w:rsidR="00A96DB3" w:rsidRDefault="00A96DB3" w:rsidP="00417785">
            <w:pPr>
              <w:pStyle w:val="TAC"/>
            </w:pPr>
          </w:p>
        </w:tc>
        <w:tc>
          <w:tcPr>
            <w:tcW w:w="1104" w:type="dxa"/>
            <w:tcBorders>
              <w:top w:val="nil"/>
              <w:left w:val="nil"/>
              <w:bottom w:val="nil"/>
              <w:right w:val="single" w:sz="4" w:space="0" w:color="auto"/>
            </w:tcBorders>
            <w:hideMark/>
          </w:tcPr>
          <w:p w14:paraId="2ACDCB5F" w14:textId="77777777" w:rsidR="00A96DB3" w:rsidRDefault="00A96DB3" w:rsidP="00417785">
            <w:pPr>
              <w:pStyle w:val="TAC"/>
            </w:pPr>
            <w:r>
              <w:t>t to (t+4)</w:t>
            </w:r>
          </w:p>
        </w:tc>
        <w:tc>
          <w:tcPr>
            <w:tcW w:w="4711" w:type="dxa"/>
            <w:gridSpan w:val="8"/>
            <w:tcBorders>
              <w:top w:val="single" w:sz="4" w:space="0" w:color="auto"/>
              <w:left w:val="single" w:sz="4" w:space="0" w:color="auto"/>
              <w:bottom w:val="single" w:sz="4" w:space="0" w:color="auto"/>
              <w:right w:val="single" w:sz="4" w:space="0" w:color="auto"/>
            </w:tcBorders>
            <w:hideMark/>
          </w:tcPr>
          <w:p w14:paraId="33FFD820" w14:textId="77777777" w:rsidR="00A96DB3" w:rsidRDefault="00A96DB3" w:rsidP="00417785">
            <w:pPr>
              <w:pStyle w:val="TAC"/>
              <w:rPr>
                <w:lang w:eastAsia="zh-CN"/>
              </w:rPr>
            </w:pPr>
            <w:r>
              <w:rPr>
                <w:lang w:eastAsia="zh-CN"/>
              </w:rPr>
              <w:t>Average downlink data rate</w:t>
            </w:r>
          </w:p>
        </w:tc>
        <w:tc>
          <w:tcPr>
            <w:tcW w:w="588" w:type="dxa"/>
            <w:tcBorders>
              <w:top w:val="nil"/>
              <w:left w:val="single" w:sz="4" w:space="0" w:color="auto"/>
              <w:bottom w:val="nil"/>
              <w:right w:val="single" w:sz="6" w:space="0" w:color="auto"/>
            </w:tcBorders>
          </w:tcPr>
          <w:p w14:paraId="79130A94" w14:textId="77777777" w:rsidR="00A96DB3" w:rsidRDefault="00A96DB3" w:rsidP="00417785">
            <w:pPr>
              <w:pStyle w:val="TAC"/>
            </w:pPr>
          </w:p>
        </w:tc>
      </w:tr>
      <w:tr w:rsidR="00A96DB3" w14:paraId="0E4920AF" w14:textId="77777777" w:rsidTr="00417785">
        <w:trPr>
          <w:jc w:val="center"/>
        </w:trPr>
        <w:tc>
          <w:tcPr>
            <w:tcW w:w="151" w:type="dxa"/>
            <w:tcBorders>
              <w:top w:val="nil"/>
              <w:left w:val="single" w:sz="6" w:space="0" w:color="auto"/>
              <w:bottom w:val="nil"/>
              <w:right w:val="nil"/>
            </w:tcBorders>
          </w:tcPr>
          <w:p w14:paraId="44104E03" w14:textId="77777777" w:rsidR="00A96DB3" w:rsidRDefault="00A96DB3" w:rsidP="00417785">
            <w:pPr>
              <w:pStyle w:val="TAC"/>
            </w:pPr>
          </w:p>
        </w:tc>
        <w:tc>
          <w:tcPr>
            <w:tcW w:w="1104" w:type="dxa"/>
            <w:tcBorders>
              <w:top w:val="nil"/>
              <w:left w:val="nil"/>
              <w:bottom w:val="nil"/>
              <w:right w:val="single" w:sz="4" w:space="0" w:color="auto"/>
            </w:tcBorders>
            <w:hideMark/>
          </w:tcPr>
          <w:p w14:paraId="408D9392" w14:textId="77777777" w:rsidR="00A96DB3" w:rsidRDefault="00A96DB3" w:rsidP="00417785">
            <w:pPr>
              <w:pStyle w:val="TAC"/>
            </w:pPr>
            <w:r>
              <w:t>u to (u+4)</w:t>
            </w:r>
          </w:p>
        </w:tc>
        <w:tc>
          <w:tcPr>
            <w:tcW w:w="4711" w:type="dxa"/>
            <w:gridSpan w:val="8"/>
            <w:tcBorders>
              <w:top w:val="single" w:sz="4" w:space="0" w:color="auto"/>
              <w:left w:val="single" w:sz="4" w:space="0" w:color="auto"/>
              <w:bottom w:val="single" w:sz="4" w:space="0" w:color="auto"/>
              <w:right w:val="single" w:sz="4" w:space="0" w:color="auto"/>
            </w:tcBorders>
            <w:hideMark/>
          </w:tcPr>
          <w:p w14:paraId="126310A6" w14:textId="77777777" w:rsidR="00A96DB3" w:rsidRDefault="00A96DB3" w:rsidP="00417785">
            <w:pPr>
              <w:pStyle w:val="TAC"/>
              <w:rPr>
                <w:lang w:eastAsia="zh-CN"/>
              </w:rPr>
            </w:pPr>
            <w:r>
              <w:rPr>
                <w:lang w:eastAsia="zh-CN"/>
              </w:rPr>
              <w:t>Average uplink data rate</w:t>
            </w:r>
          </w:p>
        </w:tc>
        <w:tc>
          <w:tcPr>
            <w:tcW w:w="588" w:type="dxa"/>
            <w:tcBorders>
              <w:top w:val="nil"/>
              <w:left w:val="single" w:sz="4" w:space="0" w:color="auto"/>
              <w:bottom w:val="nil"/>
              <w:right w:val="single" w:sz="6" w:space="0" w:color="auto"/>
            </w:tcBorders>
          </w:tcPr>
          <w:p w14:paraId="7D826427" w14:textId="77777777" w:rsidR="00A96DB3" w:rsidRDefault="00A96DB3" w:rsidP="00417785">
            <w:pPr>
              <w:pStyle w:val="TAC"/>
            </w:pPr>
          </w:p>
        </w:tc>
      </w:tr>
      <w:tr w:rsidR="000A59B1" w14:paraId="55179D52" w14:textId="77777777" w:rsidTr="00417785">
        <w:trPr>
          <w:jc w:val="center"/>
          <w:ins w:id="40" w:author="ZTE" w:date="2025-09-29T18:20:00Z"/>
        </w:trPr>
        <w:tc>
          <w:tcPr>
            <w:tcW w:w="151" w:type="dxa"/>
            <w:tcBorders>
              <w:top w:val="nil"/>
              <w:left w:val="single" w:sz="6" w:space="0" w:color="auto"/>
              <w:bottom w:val="nil"/>
              <w:right w:val="nil"/>
            </w:tcBorders>
          </w:tcPr>
          <w:p w14:paraId="6D654050" w14:textId="77777777" w:rsidR="000A59B1" w:rsidRDefault="000A59B1" w:rsidP="00417785">
            <w:pPr>
              <w:pStyle w:val="TAC"/>
              <w:rPr>
                <w:ins w:id="41" w:author="ZTE" w:date="2025-09-29T18:20:00Z"/>
              </w:rPr>
            </w:pPr>
          </w:p>
        </w:tc>
        <w:tc>
          <w:tcPr>
            <w:tcW w:w="1104" w:type="dxa"/>
            <w:tcBorders>
              <w:top w:val="nil"/>
              <w:left w:val="nil"/>
              <w:bottom w:val="nil"/>
              <w:right w:val="single" w:sz="4" w:space="0" w:color="auto"/>
            </w:tcBorders>
          </w:tcPr>
          <w:p w14:paraId="60613D0A" w14:textId="41393B47" w:rsidR="000A59B1" w:rsidRDefault="000A59B1" w:rsidP="00417785">
            <w:pPr>
              <w:pStyle w:val="TAC"/>
              <w:rPr>
                <w:ins w:id="42" w:author="ZTE" w:date="2025-09-29T18:20:00Z"/>
              </w:rPr>
            </w:pPr>
            <w:ins w:id="43" w:author="ZTE" w:date="2025-09-29T18:20:00Z">
              <w:r>
                <w:t>v to (v+4)</w:t>
              </w:r>
            </w:ins>
          </w:p>
        </w:tc>
        <w:tc>
          <w:tcPr>
            <w:tcW w:w="4711" w:type="dxa"/>
            <w:gridSpan w:val="8"/>
            <w:tcBorders>
              <w:top w:val="single" w:sz="4" w:space="0" w:color="auto"/>
              <w:left w:val="single" w:sz="4" w:space="0" w:color="auto"/>
              <w:bottom w:val="single" w:sz="4" w:space="0" w:color="auto"/>
              <w:right w:val="single" w:sz="4" w:space="0" w:color="auto"/>
            </w:tcBorders>
          </w:tcPr>
          <w:p w14:paraId="0D6F8BC4" w14:textId="67C7A5D0" w:rsidR="000A59B1" w:rsidRDefault="000A59B1" w:rsidP="000A59B1">
            <w:pPr>
              <w:pStyle w:val="TAC"/>
              <w:rPr>
                <w:ins w:id="44" w:author="ZTE" w:date="2025-09-29T18:20:00Z"/>
                <w:lang w:eastAsia="zh-CN"/>
              </w:rPr>
            </w:pPr>
            <w:ins w:id="45" w:author="ZTE" w:date="2025-09-29T18:21:00Z">
              <w:r>
                <w:rPr>
                  <w:lang w:eastAsia="zh-CN"/>
                </w:rPr>
                <w:t>Downlink a</w:t>
              </w:r>
            </w:ins>
            <w:ins w:id="46" w:author="ZTE" w:date="2025-09-29T18:20:00Z">
              <w:r>
                <w:rPr>
                  <w:lang w:eastAsia="zh-CN"/>
                </w:rPr>
                <w:t>vailable bi</w:t>
              </w:r>
            </w:ins>
            <w:ins w:id="47" w:author="ZTE" w:date="2025-09-29T18:21:00Z">
              <w:r>
                <w:rPr>
                  <w:lang w:eastAsia="zh-CN"/>
                </w:rPr>
                <w:t>trate</w:t>
              </w:r>
            </w:ins>
          </w:p>
        </w:tc>
        <w:tc>
          <w:tcPr>
            <w:tcW w:w="588" w:type="dxa"/>
            <w:tcBorders>
              <w:top w:val="nil"/>
              <w:left w:val="single" w:sz="4" w:space="0" w:color="auto"/>
              <w:bottom w:val="nil"/>
              <w:right w:val="single" w:sz="6" w:space="0" w:color="auto"/>
            </w:tcBorders>
          </w:tcPr>
          <w:p w14:paraId="0B519D99" w14:textId="77777777" w:rsidR="000A59B1" w:rsidRDefault="000A59B1" w:rsidP="00417785">
            <w:pPr>
              <w:pStyle w:val="TAC"/>
              <w:rPr>
                <w:ins w:id="48" w:author="ZTE" w:date="2025-09-29T18:20:00Z"/>
              </w:rPr>
            </w:pPr>
          </w:p>
        </w:tc>
      </w:tr>
      <w:tr w:rsidR="000A59B1" w14:paraId="5670FACC" w14:textId="77777777" w:rsidTr="00417785">
        <w:trPr>
          <w:jc w:val="center"/>
          <w:ins w:id="49" w:author="ZTE" w:date="2025-09-29T18:20:00Z"/>
        </w:trPr>
        <w:tc>
          <w:tcPr>
            <w:tcW w:w="151" w:type="dxa"/>
            <w:tcBorders>
              <w:top w:val="nil"/>
              <w:left w:val="single" w:sz="6" w:space="0" w:color="auto"/>
              <w:bottom w:val="nil"/>
              <w:right w:val="nil"/>
            </w:tcBorders>
          </w:tcPr>
          <w:p w14:paraId="05FB291C" w14:textId="77777777" w:rsidR="000A59B1" w:rsidRDefault="000A59B1" w:rsidP="00417785">
            <w:pPr>
              <w:pStyle w:val="TAC"/>
              <w:rPr>
                <w:ins w:id="50" w:author="ZTE" w:date="2025-09-29T18:20:00Z"/>
              </w:rPr>
            </w:pPr>
          </w:p>
        </w:tc>
        <w:tc>
          <w:tcPr>
            <w:tcW w:w="1104" w:type="dxa"/>
            <w:tcBorders>
              <w:top w:val="nil"/>
              <w:left w:val="nil"/>
              <w:bottom w:val="nil"/>
              <w:right w:val="single" w:sz="4" w:space="0" w:color="auto"/>
            </w:tcBorders>
          </w:tcPr>
          <w:p w14:paraId="0F64D43E" w14:textId="6FBA7A92" w:rsidR="000A59B1" w:rsidRDefault="000A59B1" w:rsidP="00417785">
            <w:pPr>
              <w:pStyle w:val="TAC"/>
              <w:rPr>
                <w:ins w:id="51" w:author="ZTE" w:date="2025-09-29T18:20:00Z"/>
              </w:rPr>
            </w:pPr>
            <w:ins w:id="52" w:author="ZTE" w:date="2025-09-29T18:20:00Z">
              <w:r>
                <w:t>w to (w+4)</w:t>
              </w:r>
            </w:ins>
          </w:p>
        </w:tc>
        <w:tc>
          <w:tcPr>
            <w:tcW w:w="4711" w:type="dxa"/>
            <w:gridSpan w:val="8"/>
            <w:tcBorders>
              <w:top w:val="single" w:sz="4" w:space="0" w:color="auto"/>
              <w:left w:val="single" w:sz="4" w:space="0" w:color="auto"/>
              <w:bottom w:val="single" w:sz="4" w:space="0" w:color="auto"/>
              <w:right w:val="single" w:sz="4" w:space="0" w:color="auto"/>
            </w:tcBorders>
          </w:tcPr>
          <w:p w14:paraId="2A2F036D" w14:textId="5C5D5B75" w:rsidR="000A59B1" w:rsidRDefault="000A59B1" w:rsidP="000A59B1">
            <w:pPr>
              <w:pStyle w:val="TAC"/>
              <w:rPr>
                <w:ins w:id="53" w:author="ZTE" w:date="2025-09-29T18:20:00Z"/>
                <w:lang w:eastAsia="zh-CN"/>
              </w:rPr>
            </w:pPr>
            <w:ins w:id="54" w:author="ZTE" w:date="2025-09-29T18:21:00Z">
              <w:r>
                <w:rPr>
                  <w:lang w:eastAsia="zh-CN"/>
                </w:rPr>
                <w:t>Uplink available bitrate</w:t>
              </w:r>
            </w:ins>
          </w:p>
        </w:tc>
        <w:tc>
          <w:tcPr>
            <w:tcW w:w="588" w:type="dxa"/>
            <w:tcBorders>
              <w:top w:val="nil"/>
              <w:left w:val="single" w:sz="4" w:space="0" w:color="auto"/>
              <w:bottom w:val="nil"/>
              <w:right w:val="single" w:sz="6" w:space="0" w:color="auto"/>
            </w:tcBorders>
          </w:tcPr>
          <w:p w14:paraId="68A32936" w14:textId="77777777" w:rsidR="000A59B1" w:rsidRDefault="000A59B1" w:rsidP="00417785">
            <w:pPr>
              <w:pStyle w:val="TAC"/>
              <w:rPr>
                <w:ins w:id="55" w:author="ZTE" w:date="2025-09-29T18:20:00Z"/>
              </w:rPr>
            </w:pPr>
          </w:p>
        </w:tc>
      </w:tr>
      <w:tr w:rsidR="00A96DB3" w14:paraId="0391DEEC" w14:textId="77777777" w:rsidTr="00417785">
        <w:trPr>
          <w:jc w:val="center"/>
        </w:trPr>
        <w:tc>
          <w:tcPr>
            <w:tcW w:w="151" w:type="dxa"/>
            <w:tcBorders>
              <w:top w:val="nil"/>
              <w:left w:val="single" w:sz="6" w:space="0" w:color="auto"/>
              <w:bottom w:val="single" w:sz="4" w:space="0" w:color="auto"/>
              <w:right w:val="nil"/>
            </w:tcBorders>
          </w:tcPr>
          <w:p w14:paraId="26779E6F" w14:textId="77777777" w:rsidR="00A96DB3" w:rsidRDefault="00A96DB3" w:rsidP="00417785">
            <w:pPr>
              <w:pStyle w:val="TAC"/>
            </w:pPr>
          </w:p>
        </w:tc>
        <w:tc>
          <w:tcPr>
            <w:tcW w:w="1104" w:type="dxa"/>
            <w:tcBorders>
              <w:top w:val="nil"/>
              <w:left w:val="nil"/>
              <w:bottom w:val="single" w:sz="4" w:space="0" w:color="auto"/>
              <w:right w:val="single" w:sz="4" w:space="0" w:color="auto"/>
            </w:tcBorders>
            <w:hideMark/>
          </w:tcPr>
          <w:p w14:paraId="5605DF64" w14:textId="7C11316A" w:rsidR="00A96DB3" w:rsidRDefault="00A96DB3" w:rsidP="00417785">
            <w:pPr>
              <w:pStyle w:val="TAC"/>
            </w:pPr>
            <w:del w:id="56" w:author="ZTE" w:date="2025-09-29T18:20:00Z">
              <w:r w:rsidDel="000A59B1">
                <w:rPr>
                  <w:lang w:eastAsia="zh-CN"/>
                </w:rPr>
                <w:delText>v</w:delText>
              </w:r>
              <w:r w:rsidDel="000A59B1">
                <w:delText xml:space="preserve"> </w:delText>
              </w:r>
            </w:del>
            <w:ins w:id="57" w:author="ZTE" w:date="2025-09-29T18:20:00Z">
              <w:r w:rsidR="000A59B1">
                <w:rPr>
                  <w:lang w:eastAsia="zh-CN"/>
                </w:rPr>
                <w:t>x</w:t>
              </w:r>
              <w:r w:rsidR="000A59B1">
                <w:t xml:space="preserve"> </w:t>
              </w:r>
            </w:ins>
            <w:r>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A57DBB7" w14:textId="77777777" w:rsidR="00A96DB3" w:rsidRDefault="00A96DB3" w:rsidP="00417785">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94D3E5" w14:textId="77777777" w:rsidR="00A96DB3" w:rsidRDefault="00A96DB3" w:rsidP="00417785">
            <w:pPr>
              <w:pStyle w:val="TAC"/>
            </w:pPr>
          </w:p>
        </w:tc>
      </w:tr>
    </w:tbl>
    <w:p w14:paraId="0E21B856" w14:textId="77777777" w:rsidR="00A96DB3" w:rsidRDefault="00A96DB3" w:rsidP="00A96DB3">
      <w:pPr>
        <w:pStyle w:val="TF"/>
        <w:rPr>
          <w:lang w:eastAsia="ja-JP"/>
        </w:rPr>
      </w:pPr>
      <w:r>
        <w:t xml:space="preserve">Figure </w:t>
      </w:r>
      <w:r>
        <w:rPr>
          <w:lang w:eastAsia="zh-CN"/>
        </w:rPr>
        <w:t>8</w:t>
      </w:r>
      <w:r>
        <w:rPr>
          <w:lang w:eastAsia="ja-JP"/>
        </w:rPr>
        <w:t>.</w:t>
      </w:r>
      <w:r>
        <w:rPr>
          <w:lang w:val="en-US" w:eastAsia="ja-JP"/>
        </w:rPr>
        <w:t>2.</w:t>
      </w:r>
      <w:r>
        <w:rPr>
          <w:lang w:val="en-US" w:eastAsia="zh-CN"/>
        </w:rPr>
        <w:t>171</w:t>
      </w:r>
      <w:r>
        <w:rPr>
          <w:lang w:eastAsia="zh-CN"/>
        </w:rPr>
        <w:t>-</w:t>
      </w:r>
      <w:r>
        <w:rPr>
          <w:lang w:eastAsia="ja-JP"/>
        </w:rPr>
        <w:t>1</w:t>
      </w:r>
      <w:r>
        <w:t xml:space="preserve">: </w:t>
      </w:r>
      <w:r>
        <w:rPr>
          <w:szCs w:val="18"/>
          <w:lang w:val="en-US" w:eastAsia="zh-CN"/>
        </w:rPr>
        <w:t xml:space="preserve">QoS Monitoring </w:t>
      </w:r>
      <w:r>
        <w:rPr>
          <w:szCs w:val="18"/>
          <w:lang w:val="en-US"/>
        </w:rPr>
        <w:t>Measurement</w:t>
      </w:r>
    </w:p>
    <w:p w14:paraId="3EA98259" w14:textId="77777777" w:rsidR="00A96DB3" w:rsidRPr="00441CD0" w:rsidRDefault="00A96DB3" w:rsidP="00A96DB3">
      <w:r w:rsidRPr="00441CD0">
        <w:t>The following flags are coded within Octet 5:</w:t>
      </w:r>
    </w:p>
    <w:p w14:paraId="07FA78A3" w14:textId="77777777" w:rsidR="00A96DB3" w:rsidRPr="00441CD0" w:rsidRDefault="00A96DB3" w:rsidP="00A96DB3">
      <w:pPr>
        <w:pStyle w:val="B1"/>
      </w:pPr>
      <w:r w:rsidRPr="00441CD0">
        <w:t>-</w:t>
      </w:r>
      <w:r w:rsidRPr="00441CD0">
        <w:tab/>
        <w:t>Bit 1 – DL</w:t>
      </w:r>
      <w:r>
        <w:t>PD</w:t>
      </w:r>
      <w:r w:rsidRPr="00441CD0">
        <w:rPr>
          <w:noProof/>
        </w:rPr>
        <w:t xml:space="preserve"> (</w:t>
      </w:r>
      <w:r w:rsidRPr="00441CD0">
        <w:rPr>
          <w:lang w:eastAsia="zh-CN"/>
        </w:rPr>
        <w:t>Downlink</w:t>
      </w:r>
      <w:r>
        <w:rPr>
          <w:lang w:eastAsia="zh-CN"/>
        </w:rPr>
        <w:t xml:space="preserve"> Packet Delay</w:t>
      </w:r>
      <w:r w:rsidRPr="00441CD0">
        <w:rPr>
          <w:lang w:eastAsia="zh-CN"/>
        </w:rPr>
        <w:t>)</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2EF2B2B3" w14:textId="77777777" w:rsidR="00A96DB3" w:rsidRPr="00441CD0" w:rsidRDefault="00A96DB3" w:rsidP="00A96DB3">
      <w:pPr>
        <w:pStyle w:val="B1"/>
      </w:pPr>
      <w:r w:rsidRPr="00441CD0">
        <w:t>-</w:t>
      </w:r>
      <w:r w:rsidRPr="00441CD0">
        <w:tab/>
        <w:t>Bit 2 – UL</w:t>
      </w:r>
      <w:r>
        <w:t>PD</w:t>
      </w:r>
      <w:r w:rsidRPr="00441CD0">
        <w:rPr>
          <w:noProof/>
        </w:rPr>
        <w:t xml:space="preserve"> (</w:t>
      </w:r>
      <w:r w:rsidRPr="00441CD0">
        <w:rPr>
          <w:lang w:eastAsia="zh-CN"/>
        </w:rPr>
        <w:t>Uplink</w:t>
      </w:r>
      <w:r>
        <w:rPr>
          <w:lang w:eastAsia="zh-CN"/>
        </w:rPr>
        <w:t xml:space="preserve"> Packet Delay</w:t>
      </w:r>
      <w:r w:rsidRPr="00441CD0">
        <w:rPr>
          <w:lang w:eastAsia="zh-CN"/>
        </w:rPr>
        <w:t>)</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FBE3A52" w14:textId="77777777" w:rsidR="00A96DB3" w:rsidRPr="00441CD0" w:rsidRDefault="00A96DB3" w:rsidP="00A96DB3">
      <w:pPr>
        <w:pStyle w:val="B1"/>
      </w:pPr>
      <w:r w:rsidRPr="00441CD0">
        <w:t>-</w:t>
      </w:r>
      <w:r w:rsidRPr="00441CD0">
        <w:tab/>
        <w:t>Bit 3 – RP</w:t>
      </w:r>
      <w:r>
        <w:t>PD</w:t>
      </w:r>
      <w:r w:rsidRPr="00441CD0">
        <w:rPr>
          <w:noProof/>
        </w:rPr>
        <w:t xml:space="preserve"> (</w:t>
      </w:r>
      <w:r w:rsidRPr="00441CD0">
        <w:rPr>
          <w:lang w:eastAsia="zh-CN"/>
        </w:rPr>
        <w:t>Round Trip</w:t>
      </w:r>
      <w:r>
        <w:rPr>
          <w:lang w:eastAsia="zh-CN"/>
        </w:rPr>
        <w:t xml:space="preserve"> Packet Delay</w:t>
      </w:r>
      <w:r w:rsidRPr="00441CD0">
        <w:rPr>
          <w:lang w:eastAsia="zh-CN"/>
        </w:rPr>
        <w:t>)</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2FD02598" w14:textId="77777777" w:rsidR="00A96DB3" w:rsidRDefault="00A96DB3" w:rsidP="00A96DB3">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5F3F0ED6" w14:textId="77777777" w:rsidR="00A96DB3" w:rsidRDefault="00A96DB3" w:rsidP="00A96DB3">
      <w:pPr>
        <w:pStyle w:val="B1"/>
      </w:pPr>
      <w:r w:rsidRPr="00441CD0">
        <w:t>-</w:t>
      </w:r>
      <w:r w:rsidRPr="00441CD0">
        <w:tab/>
        <w:t xml:space="preserve">Bit </w:t>
      </w:r>
      <w:r>
        <w:t>5</w:t>
      </w:r>
      <w:r w:rsidRPr="00441CD0">
        <w:t xml:space="preserve"> –</w:t>
      </w:r>
      <w:r>
        <w:t xml:space="preserve"> DLCI</w:t>
      </w:r>
      <w:r w:rsidRPr="00441CD0">
        <w:rPr>
          <w:noProof/>
        </w:rPr>
        <w:t xml:space="preserve"> (</w:t>
      </w:r>
      <w:r>
        <w:rPr>
          <w:noProof/>
        </w:rPr>
        <w:t xml:space="preserve">Downlink </w:t>
      </w:r>
      <w:r>
        <w:rPr>
          <w:lang w:eastAsia="zh-CN"/>
        </w:rPr>
        <w:t>Congestion Info</w:t>
      </w:r>
      <w:r w:rsidRPr="00441CD0">
        <w:rPr>
          <w:lang w:eastAsia="zh-CN"/>
        </w:rPr>
        <w:t>)</w:t>
      </w:r>
      <w:r w:rsidRPr="00441CD0">
        <w:t xml:space="preserve">: If this bit is set to "1", then </w:t>
      </w:r>
      <w:r>
        <w:t>the Downlink Congestion information field</w:t>
      </w:r>
      <w:r w:rsidRPr="00441CD0">
        <w:t xml:space="preserve"> shall be present, otherwise </w:t>
      </w:r>
      <w:r>
        <w:t>the Downlink Congestion information field</w:t>
      </w:r>
      <w:r w:rsidRPr="00441CD0">
        <w:t xml:space="preserve"> shall not be present.</w:t>
      </w:r>
    </w:p>
    <w:p w14:paraId="112900AF" w14:textId="77777777" w:rsidR="00A96DB3" w:rsidRDefault="00A96DB3" w:rsidP="00A96DB3">
      <w:pPr>
        <w:pStyle w:val="B1"/>
      </w:pPr>
      <w:r w:rsidRPr="00441CD0">
        <w:t>-</w:t>
      </w:r>
      <w:r w:rsidRPr="00441CD0">
        <w:tab/>
        <w:t xml:space="preserve">Bit </w:t>
      </w:r>
      <w:r>
        <w:t>6</w:t>
      </w:r>
      <w:r w:rsidRPr="00441CD0">
        <w:t xml:space="preserve"> –</w:t>
      </w:r>
      <w:r>
        <w:t xml:space="preserve"> ULCI</w:t>
      </w:r>
      <w:r w:rsidRPr="00441CD0">
        <w:rPr>
          <w:noProof/>
        </w:rPr>
        <w:t xml:space="preserve"> (</w:t>
      </w:r>
      <w:r>
        <w:rPr>
          <w:noProof/>
        </w:rPr>
        <w:t xml:space="preserve">Uplink </w:t>
      </w:r>
      <w:r>
        <w:rPr>
          <w:lang w:eastAsia="zh-CN"/>
        </w:rPr>
        <w:t>Congestion Info</w:t>
      </w:r>
      <w:r w:rsidRPr="00441CD0">
        <w:rPr>
          <w:lang w:eastAsia="zh-CN"/>
        </w:rPr>
        <w:t>)</w:t>
      </w:r>
      <w:r w:rsidRPr="00441CD0">
        <w:t xml:space="preserve">: If this bit is set to "1", then </w:t>
      </w:r>
      <w:r>
        <w:t>the Uplink Congestion information field</w:t>
      </w:r>
      <w:r w:rsidRPr="00441CD0">
        <w:t xml:space="preserve"> shall be present, otherwise </w:t>
      </w:r>
      <w:r>
        <w:t>the Uplink Congestion information field</w:t>
      </w:r>
      <w:r w:rsidRPr="00441CD0">
        <w:t xml:space="preserve"> shall not be present.</w:t>
      </w:r>
    </w:p>
    <w:p w14:paraId="6D0C045A" w14:textId="77777777" w:rsidR="00A96DB3" w:rsidRDefault="00A96DB3" w:rsidP="00A96DB3">
      <w:pPr>
        <w:pStyle w:val="B1"/>
      </w:pPr>
      <w:r>
        <w:t>-</w:t>
      </w:r>
      <w:r>
        <w:tab/>
        <w:t>Bit 7 – DLDR</w:t>
      </w:r>
      <w:r>
        <w:rPr>
          <w:noProof/>
        </w:rPr>
        <w:t xml:space="preserve"> (</w:t>
      </w:r>
      <w:r>
        <w:rPr>
          <w:lang w:eastAsia="zh-CN"/>
        </w:rPr>
        <w:t>Downlink Data Rate)</w:t>
      </w:r>
      <w:r>
        <w:t xml:space="preserve">: If this bit is set to "1", then the </w:t>
      </w:r>
      <w:r>
        <w:rPr>
          <w:lang w:eastAsia="zh-CN"/>
        </w:rPr>
        <w:t>Average downlink data rate</w:t>
      </w:r>
      <w:r>
        <w:t xml:space="preserve"> field shall be present, otherwise it shall not be present.</w:t>
      </w:r>
    </w:p>
    <w:p w14:paraId="010FD52E" w14:textId="77777777" w:rsidR="00A96DB3" w:rsidRDefault="00A96DB3" w:rsidP="00A96DB3">
      <w:pPr>
        <w:pStyle w:val="B1"/>
      </w:pPr>
      <w:r>
        <w:t>-</w:t>
      </w:r>
      <w:r>
        <w:tab/>
        <w:t>Bit 8 – ULDR</w:t>
      </w:r>
      <w:r>
        <w:rPr>
          <w:noProof/>
        </w:rPr>
        <w:t xml:space="preserve"> (</w:t>
      </w:r>
      <w:r>
        <w:rPr>
          <w:lang w:eastAsia="zh-CN"/>
        </w:rPr>
        <w:t>Uplink Data Rate)</w:t>
      </w:r>
      <w:r>
        <w:t xml:space="preserve">: If this bit is set to "1", then the </w:t>
      </w:r>
      <w:r>
        <w:rPr>
          <w:lang w:eastAsia="zh-CN"/>
        </w:rPr>
        <w:t>Average uplink data</w:t>
      </w:r>
      <w:r>
        <w:t xml:space="preserve"> rate field shall be present, otherwise it shall not be present.</w:t>
      </w:r>
    </w:p>
    <w:p w14:paraId="69FEAE51" w14:textId="6F32DA23" w:rsidR="00190389" w:rsidRPr="00441CD0" w:rsidRDefault="00190389" w:rsidP="00190389">
      <w:pPr>
        <w:rPr>
          <w:ins w:id="58" w:author="ZTE" w:date="2025-09-29T18:17:00Z"/>
        </w:rPr>
      </w:pPr>
      <w:ins w:id="59" w:author="ZTE" w:date="2025-09-29T18:17:00Z">
        <w:r w:rsidRPr="00441CD0">
          <w:t xml:space="preserve">The following flags are coded within Octet </w:t>
        </w:r>
        <w:r>
          <w:t>6</w:t>
        </w:r>
        <w:r w:rsidRPr="00441CD0">
          <w:t>:</w:t>
        </w:r>
      </w:ins>
    </w:p>
    <w:p w14:paraId="79EA787F" w14:textId="507B22EE" w:rsidR="00190389" w:rsidRDefault="00190389" w:rsidP="00190389">
      <w:pPr>
        <w:pStyle w:val="B1"/>
        <w:rPr>
          <w:ins w:id="60" w:author="ZTE" w:date="2025-09-29T18:17:00Z"/>
          <w:noProof/>
        </w:rPr>
      </w:pPr>
      <w:ins w:id="61" w:author="ZTE" w:date="2025-09-29T18:17:00Z">
        <w:r>
          <w:rPr>
            <w:noProof/>
          </w:rPr>
          <w:t>-</w:t>
        </w:r>
        <w:r>
          <w:rPr>
            <w:noProof/>
          </w:rPr>
          <w:tab/>
          <w:t>Bit 1 – DLAB (</w:t>
        </w:r>
        <w:r>
          <w:rPr>
            <w:lang w:eastAsia="zh-CN"/>
          </w:rPr>
          <w:t>Downlink Available Bitrate)</w:t>
        </w:r>
        <w:r>
          <w:rPr>
            <w:noProof/>
          </w:rPr>
          <w:t xml:space="preserve">: </w:t>
        </w:r>
      </w:ins>
      <w:ins w:id="62" w:author="ZTE" w:date="2025-09-29T18:18:00Z">
        <w:r>
          <w:rPr>
            <w:noProof/>
          </w:rPr>
          <w:t xml:space="preserve">If this bit is set to </w:t>
        </w:r>
      </w:ins>
      <w:ins w:id="63" w:author="ZTE" w:date="2025-09-29T18:17:00Z">
        <w:r>
          <w:rPr>
            <w:noProof/>
          </w:rPr>
          <w:t xml:space="preserve">"1", </w:t>
        </w:r>
      </w:ins>
      <w:ins w:id="64" w:author="ZTE" w:date="2025-09-29T18:18:00Z">
        <w:r>
          <w:rPr>
            <w:noProof/>
          </w:rPr>
          <w:t>then the downlink available bit</w:t>
        </w:r>
      </w:ins>
      <w:ins w:id="65" w:author="ZTE" w:date="2025-09-29T18:21:00Z">
        <w:r w:rsidR="000A59B1">
          <w:rPr>
            <w:noProof/>
          </w:rPr>
          <w:t>rate</w:t>
        </w:r>
      </w:ins>
      <w:ins w:id="66" w:author="ZTE" w:date="2025-09-29T18:18:00Z">
        <w:r>
          <w:rPr>
            <w:noProof/>
          </w:rPr>
          <w:t xml:space="preserve"> shall be present, otherwise it shall not be present</w:t>
        </w:r>
      </w:ins>
      <w:ins w:id="67" w:author="ZTE" w:date="2025-09-29T18:17:00Z">
        <w:r>
          <w:rPr>
            <w:noProof/>
          </w:rPr>
          <w:t>.</w:t>
        </w:r>
      </w:ins>
    </w:p>
    <w:p w14:paraId="331D8E35" w14:textId="4F192130" w:rsidR="00190389" w:rsidRDefault="00190389" w:rsidP="00190389">
      <w:pPr>
        <w:pStyle w:val="B1"/>
        <w:rPr>
          <w:ins w:id="68" w:author="ZTE" w:date="2025-09-29T18:17:00Z"/>
          <w:noProof/>
        </w:rPr>
      </w:pPr>
      <w:ins w:id="69" w:author="ZTE" w:date="2025-09-29T18:17:00Z">
        <w:r>
          <w:rPr>
            <w:noProof/>
          </w:rPr>
          <w:t>-</w:t>
        </w:r>
        <w:r>
          <w:rPr>
            <w:noProof/>
          </w:rPr>
          <w:tab/>
          <w:t>Bit 2 – ULAB (</w:t>
        </w:r>
        <w:r>
          <w:rPr>
            <w:lang w:eastAsia="zh-CN"/>
          </w:rPr>
          <w:t>Uplink Available Bitrate)</w:t>
        </w:r>
        <w:r>
          <w:rPr>
            <w:noProof/>
          </w:rPr>
          <w:t xml:space="preserve">: </w:t>
        </w:r>
      </w:ins>
      <w:ins w:id="70" w:author="ZTE" w:date="2025-09-29T18:19:00Z">
        <w:r>
          <w:rPr>
            <w:noProof/>
          </w:rPr>
          <w:t>If this bit is set to "1", then the uplink available bit</w:t>
        </w:r>
      </w:ins>
      <w:ins w:id="71" w:author="ZTE" w:date="2025-09-29T18:21:00Z">
        <w:r w:rsidR="000A59B1">
          <w:rPr>
            <w:noProof/>
          </w:rPr>
          <w:t>rate</w:t>
        </w:r>
      </w:ins>
      <w:ins w:id="72" w:author="ZTE" w:date="2025-09-29T18:19:00Z">
        <w:r>
          <w:rPr>
            <w:noProof/>
          </w:rPr>
          <w:t xml:space="preserve"> shall be present, otherwise it shall not be present.</w:t>
        </w:r>
      </w:ins>
    </w:p>
    <w:p w14:paraId="0FE55AA7" w14:textId="22F2DD21" w:rsidR="00190389" w:rsidRDefault="00190389" w:rsidP="00190389">
      <w:pPr>
        <w:pStyle w:val="B1"/>
        <w:rPr>
          <w:ins w:id="73" w:author="ZTE" w:date="2025-09-29T18:17:00Z"/>
          <w:noProof/>
        </w:rPr>
      </w:pPr>
      <w:ins w:id="74" w:author="ZTE" w:date="2025-09-29T18:17:00Z">
        <w:r>
          <w:rPr>
            <w:noProof/>
          </w:rPr>
          <w:t>-</w:t>
        </w:r>
        <w:r>
          <w:rPr>
            <w:noProof/>
          </w:rPr>
          <w:tab/>
          <w:t xml:space="preserve">Bits 3 to 8, </w:t>
        </w:r>
      </w:ins>
      <w:ins w:id="75" w:author="ZTE" w:date="2025-09-29T18:19:00Z">
        <w:r w:rsidR="000A59B1">
          <w:rPr>
            <w:noProof/>
          </w:rPr>
          <w:t>S</w:t>
        </w:r>
      </w:ins>
      <w:ins w:id="76" w:author="ZTE" w:date="2025-09-29T18:17:00Z">
        <w:r>
          <w:rPr>
            <w:noProof/>
          </w:rPr>
          <w:t>pare, for future use, set to zero.</w:t>
        </w:r>
      </w:ins>
    </w:p>
    <w:p w14:paraId="5771E927" w14:textId="77777777" w:rsidR="00A96DB3" w:rsidRDefault="00A96DB3" w:rsidP="00A96DB3">
      <w:pPr>
        <w:rPr>
          <w:noProof/>
        </w:rPr>
      </w:pPr>
      <w:r>
        <w:rPr>
          <w:noProof/>
        </w:rPr>
        <w:t>At least one bit shall be set to "1". Several bits may be set to "1".</w:t>
      </w:r>
    </w:p>
    <w:p w14:paraId="480A53C9" w14:textId="77777777" w:rsidR="00A96DB3" w:rsidRDefault="00A96DB3" w:rsidP="00A96DB3">
      <w:pPr>
        <w:rPr>
          <w:noProof/>
        </w:rPr>
      </w:pPr>
      <w:r>
        <w:rPr>
          <w:noProof/>
        </w:rPr>
        <w:lastRenderedPageBreak/>
        <w:t>When the PLMF flag is set to "1", the RP, UL and DL bits shall not be set to "1", i.e. the DL/UL/Round Trip packet delay fields shall not be present when reporting a packet delay measurement failure.</w:t>
      </w:r>
    </w:p>
    <w:p w14:paraId="4F3D2A6C" w14:textId="77777777" w:rsidR="00A96DB3" w:rsidRDefault="00A96DB3" w:rsidP="00A96DB3">
      <w:r>
        <w:t xml:space="preserve">The </w:t>
      </w:r>
      <w:r>
        <w:rPr>
          <w:lang w:eastAsia="zh-CN"/>
        </w:rPr>
        <w:t>Downlink packet delay</w:t>
      </w:r>
      <w:r>
        <w:t xml:space="preserve">, </w:t>
      </w:r>
      <w:r>
        <w:rPr>
          <w:lang w:eastAsia="zh-CN"/>
        </w:rPr>
        <w:t>Uplink packet delay</w:t>
      </w:r>
      <w:r>
        <w:t xml:space="preserve"> and </w:t>
      </w:r>
      <w:r>
        <w:rPr>
          <w:lang w:eastAsia="zh-CN"/>
        </w:rPr>
        <w:t>Round trip packet delay</w:t>
      </w:r>
      <w:r>
        <w:t xml:space="preserve"> fields shall be encoded as an Unsigned32 binary integer value. They shall contain the downlink, uplink or round trip packet delay in </w:t>
      </w:r>
      <w:r>
        <w:rPr>
          <w:lang w:eastAsia="zh-CN"/>
        </w:rPr>
        <w:t>milliseconds</w:t>
      </w:r>
      <w:r>
        <w:t xml:space="preserve"> respectively.</w:t>
      </w:r>
    </w:p>
    <w:p w14:paraId="78915A5B" w14:textId="77777777" w:rsidR="00A96DB3" w:rsidRDefault="00A96DB3" w:rsidP="00A96DB3">
      <w:r>
        <w:t>The Downlink Congestion information field and the Uplink Congestion information field shall be encoded as an Unsigned16 binary integer value, in the (decimal) values range 0 to 10000 (included), representing the percentage of congestion level in the downlink and in the uplink directions respectively, up to two decimal points, for the QoS flow. As an example, the (decimal) value 9574 corresponds to a percentage of 95.74%.</w:t>
      </w:r>
    </w:p>
    <w:p w14:paraId="7B444F30" w14:textId="77777777" w:rsidR="00A96DB3" w:rsidRDefault="00A96DB3" w:rsidP="00A96DB3">
      <w:r>
        <w:t xml:space="preserve">The </w:t>
      </w:r>
      <w:r>
        <w:rPr>
          <w:lang w:eastAsia="zh-CN"/>
        </w:rPr>
        <w:t>Average downlink data rate and the Average uplink data</w:t>
      </w:r>
      <w:r>
        <w:t xml:space="preserve"> rate fields shall be encoded as kilobits per second (1 kbps = 1000 bps) in binary value (</w:t>
      </w:r>
      <w:r>
        <w:rPr>
          <w:noProof/>
        </w:rPr>
        <w:t>rounded upwards).</w:t>
      </w:r>
    </w:p>
    <w:p w14:paraId="106EA799" w14:textId="1BCA44BA" w:rsidR="00F44C79" w:rsidRDefault="00F44C79" w:rsidP="00F44C79">
      <w:pPr>
        <w:pStyle w:val="B1"/>
        <w:rPr>
          <w:lang w:eastAsia="zh-CN"/>
        </w:rPr>
      </w:pPr>
      <w:r>
        <w:rPr>
          <w:lang w:eastAsia="zh-CN"/>
        </w:rPr>
        <w:t>3GPP TS 23.502 [83].</w:t>
      </w:r>
    </w:p>
    <w:p w14:paraId="71C7F07B" w14:textId="77777777" w:rsidR="00F44C79" w:rsidRPr="006B5418" w:rsidRDefault="00F44C79" w:rsidP="00F4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bookmarkEnd w:id="22"/>
    <w:bookmarkEnd w:id="23"/>
    <w:bookmarkEnd w:id="24"/>
    <w:bookmarkEnd w:id="25"/>
    <w:bookmarkEnd w:id="26"/>
    <w:bookmarkEnd w:id="27"/>
    <w:p w14:paraId="4E0D1CED" w14:textId="77777777" w:rsidR="00E90C13" w:rsidRDefault="00E90C13" w:rsidP="00E90C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791BC" w14:textId="77777777" w:rsidR="00352588" w:rsidRDefault="00352588">
      <w:r>
        <w:separator/>
      </w:r>
    </w:p>
  </w:endnote>
  <w:endnote w:type="continuationSeparator" w:id="0">
    <w:p w14:paraId="2E067183" w14:textId="77777777" w:rsidR="00352588" w:rsidRDefault="00352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81187" w14:textId="77777777" w:rsidR="00352588" w:rsidRDefault="00352588">
      <w:r>
        <w:separator/>
      </w:r>
    </w:p>
  </w:footnote>
  <w:footnote w:type="continuationSeparator" w:id="0">
    <w:p w14:paraId="4D192347" w14:textId="77777777" w:rsidR="00352588" w:rsidRDefault="00352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70E09"/>
    <w:rsid w:val="00070F4F"/>
    <w:rsid w:val="000A59B1"/>
    <w:rsid w:val="000A6394"/>
    <w:rsid w:val="000B7FED"/>
    <w:rsid w:val="000C038A"/>
    <w:rsid w:val="000C3434"/>
    <w:rsid w:val="000C38AD"/>
    <w:rsid w:val="000C6598"/>
    <w:rsid w:val="000D44B3"/>
    <w:rsid w:val="000E4ADB"/>
    <w:rsid w:val="00111F4F"/>
    <w:rsid w:val="00117EF7"/>
    <w:rsid w:val="001354C3"/>
    <w:rsid w:val="00145AF3"/>
    <w:rsid w:val="00145D43"/>
    <w:rsid w:val="00147588"/>
    <w:rsid w:val="00147758"/>
    <w:rsid w:val="00151EE9"/>
    <w:rsid w:val="00160DC7"/>
    <w:rsid w:val="001621BC"/>
    <w:rsid w:val="00190389"/>
    <w:rsid w:val="00192C46"/>
    <w:rsid w:val="00193FF3"/>
    <w:rsid w:val="001A08B3"/>
    <w:rsid w:val="001A7B60"/>
    <w:rsid w:val="001B52F0"/>
    <w:rsid w:val="001B7A65"/>
    <w:rsid w:val="001D462F"/>
    <w:rsid w:val="001D7EDF"/>
    <w:rsid w:val="001E34F2"/>
    <w:rsid w:val="001E41F3"/>
    <w:rsid w:val="00205440"/>
    <w:rsid w:val="0025115C"/>
    <w:rsid w:val="0025129E"/>
    <w:rsid w:val="0026004D"/>
    <w:rsid w:val="002639AD"/>
    <w:rsid w:val="002640DD"/>
    <w:rsid w:val="00266547"/>
    <w:rsid w:val="00270C14"/>
    <w:rsid w:val="00275D12"/>
    <w:rsid w:val="00284FEB"/>
    <w:rsid w:val="002860C4"/>
    <w:rsid w:val="002B5741"/>
    <w:rsid w:val="002C31EC"/>
    <w:rsid w:val="002C3FAF"/>
    <w:rsid w:val="002E472E"/>
    <w:rsid w:val="003028CF"/>
    <w:rsid w:val="00305409"/>
    <w:rsid w:val="00313C08"/>
    <w:rsid w:val="00325428"/>
    <w:rsid w:val="00347443"/>
    <w:rsid w:val="00352588"/>
    <w:rsid w:val="003609EF"/>
    <w:rsid w:val="0036231A"/>
    <w:rsid w:val="00374DD4"/>
    <w:rsid w:val="00387BCA"/>
    <w:rsid w:val="003B0B2D"/>
    <w:rsid w:val="003D2494"/>
    <w:rsid w:val="003D74D7"/>
    <w:rsid w:val="003E1A36"/>
    <w:rsid w:val="00410371"/>
    <w:rsid w:val="004242F1"/>
    <w:rsid w:val="00444994"/>
    <w:rsid w:val="00452AC1"/>
    <w:rsid w:val="00462825"/>
    <w:rsid w:val="0047093B"/>
    <w:rsid w:val="00472AAE"/>
    <w:rsid w:val="004A0957"/>
    <w:rsid w:val="004B75B7"/>
    <w:rsid w:val="004C38F8"/>
    <w:rsid w:val="004E551B"/>
    <w:rsid w:val="00501E42"/>
    <w:rsid w:val="005141D9"/>
    <w:rsid w:val="0051580D"/>
    <w:rsid w:val="00520BDF"/>
    <w:rsid w:val="0053560C"/>
    <w:rsid w:val="00536EDF"/>
    <w:rsid w:val="0054508F"/>
    <w:rsid w:val="00547111"/>
    <w:rsid w:val="00552CDF"/>
    <w:rsid w:val="00557103"/>
    <w:rsid w:val="005621B4"/>
    <w:rsid w:val="00592D74"/>
    <w:rsid w:val="005B3ED6"/>
    <w:rsid w:val="005C35ED"/>
    <w:rsid w:val="005C4AAF"/>
    <w:rsid w:val="005D12FD"/>
    <w:rsid w:val="005D770B"/>
    <w:rsid w:val="005E2C44"/>
    <w:rsid w:val="00612378"/>
    <w:rsid w:val="00621188"/>
    <w:rsid w:val="006257ED"/>
    <w:rsid w:val="00653DE4"/>
    <w:rsid w:val="00665C47"/>
    <w:rsid w:val="00674B5E"/>
    <w:rsid w:val="00685D66"/>
    <w:rsid w:val="00685DE8"/>
    <w:rsid w:val="00695808"/>
    <w:rsid w:val="006B46FB"/>
    <w:rsid w:val="006C07A9"/>
    <w:rsid w:val="006C41A6"/>
    <w:rsid w:val="006E21FB"/>
    <w:rsid w:val="00700BA8"/>
    <w:rsid w:val="00727620"/>
    <w:rsid w:val="00741114"/>
    <w:rsid w:val="00766FA6"/>
    <w:rsid w:val="0078084E"/>
    <w:rsid w:val="007904C0"/>
    <w:rsid w:val="00792342"/>
    <w:rsid w:val="007977A8"/>
    <w:rsid w:val="007B512A"/>
    <w:rsid w:val="007C2097"/>
    <w:rsid w:val="007D6A07"/>
    <w:rsid w:val="007F5B00"/>
    <w:rsid w:val="007F7259"/>
    <w:rsid w:val="008013C9"/>
    <w:rsid w:val="008040A8"/>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17A40"/>
    <w:rsid w:val="00A246B6"/>
    <w:rsid w:val="00A47E70"/>
    <w:rsid w:val="00A50CF0"/>
    <w:rsid w:val="00A55878"/>
    <w:rsid w:val="00A606F5"/>
    <w:rsid w:val="00A7671C"/>
    <w:rsid w:val="00A81DB6"/>
    <w:rsid w:val="00A96DB3"/>
    <w:rsid w:val="00AA2CBC"/>
    <w:rsid w:val="00AA2FD0"/>
    <w:rsid w:val="00AB69E9"/>
    <w:rsid w:val="00AC02A7"/>
    <w:rsid w:val="00AC5820"/>
    <w:rsid w:val="00AC6823"/>
    <w:rsid w:val="00AD1CD8"/>
    <w:rsid w:val="00AD4AAD"/>
    <w:rsid w:val="00AD5D81"/>
    <w:rsid w:val="00AD66A7"/>
    <w:rsid w:val="00AF4537"/>
    <w:rsid w:val="00B258BB"/>
    <w:rsid w:val="00B4559A"/>
    <w:rsid w:val="00B67B97"/>
    <w:rsid w:val="00B75A62"/>
    <w:rsid w:val="00B91D88"/>
    <w:rsid w:val="00B968C8"/>
    <w:rsid w:val="00BA0325"/>
    <w:rsid w:val="00BA3EC5"/>
    <w:rsid w:val="00BA51D9"/>
    <w:rsid w:val="00BB355C"/>
    <w:rsid w:val="00BB5DFC"/>
    <w:rsid w:val="00BD279D"/>
    <w:rsid w:val="00BD6BB8"/>
    <w:rsid w:val="00C374D4"/>
    <w:rsid w:val="00C52A9E"/>
    <w:rsid w:val="00C53FCC"/>
    <w:rsid w:val="00C556CD"/>
    <w:rsid w:val="00C574AA"/>
    <w:rsid w:val="00C64E9E"/>
    <w:rsid w:val="00C66BA2"/>
    <w:rsid w:val="00C75EF9"/>
    <w:rsid w:val="00C870F6"/>
    <w:rsid w:val="00C95985"/>
    <w:rsid w:val="00C9627E"/>
    <w:rsid w:val="00CB68F8"/>
    <w:rsid w:val="00CC0380"/>
    <w:rsid w:val="00CC5026"/>
    <w:rsid w:val="00CC68D0"/>
    <w:rsid w:val="00CD7704"/>
    <w:rsid w:val="00CD7EEA"/>
    <w:rsid w:val="00D03F9A"/>
    <w:rsid w:val="00D06D51"/>
    <w:rsid w:val="00D24991"/>
    <w:rsid w:val="00D474B4"/>
    <w:rsid w:val="00D50255"/>
    <w:rsid w:val="00D66520"/>
    <w:rsid w:val="00D740C7"/>
    <w:rsid w:val="00D758E0"/>
    <w:rsid w:val="00D81226"/>
    <w:rsid w:val="00D83555"/>
    <w:rsid w:val="00D84AE9"/>
    <w:rsid w:val="00D9124E"/>
    <w:rsid w:val="00D92E84"/>
    <w:rsid w:val="00DC6B7A"/>
    <w:rsid w:val="00DE34CF"/>
    <w:rsid w:val="00DF0733"/>
    <w:rsid w:val="00E13F3D"/>
    <w:rsid w:val="00E16A47"/>
    <w:rsid w:val="00E34898"/>
    <w:rsid w:val="00E3731C"/>
    <w:rsid w:val="00E64E0A"/>
    <w:rsid w:val="00E762DE"/>
    <w:rsid w:val="00E77F78"/>
    <w:rsid w:val="00E90C13"/>
    <w:rsid w:val="00EB09B7"/>
    <w:rsid w:val="00ED1F0B"/>
    <w:rsid w:val="00ED6B89"/>
    <w:rsid w:val="00EE480C"/>
    <w:rsid w:val="00EE7D7C"/>
    <w:rsid w:val="00EF318F"/>
    <w:rsid w:val="00F00EB7"/>
    <w:rsid w:val="00F034D4"/>
    <w:rsid w:val="00F13A57"/>
    <w:rsid w:val="00F25D98"/>
    <w:rsid w:val="00F300FB"/>
    <w:rsid w:val="00F44C79"/>
    <w:rsid w:val="00F61F88"/>
    <w:rsid w:val="00F90C60"/>
    <w:rsid w:val="00F96451"/>
    <w:rsid w:val="00FA0371"/>
    <w:rsid w:val="00FB1E96"/>
    <w:rsid w:val="00FB6386"/>
    <w:rsid w:val="00FC6E13"/>
    <w:rsid w:val="00FD3392"/>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868AA-C694-4E69-8D66-7579C3D9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117</cp:revision>
  <cp:lastPrinted>1899-12-31T23:00:00Z</cp:lastPrinted>
  <dcterms:created xsi:type="dcterms:W3CDTF">2024-11-25T12:19:00Z</dcterms:created>
  <dcterms:modified xsi:type="dcterms:W3CDTF">2025-10-02T02:30:00Z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